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C3359" w14:textId="241908AC" w:rsidR="00C16519" w:rsidRPr="001A659D" w:rsidRDefault="00C16519" w:rsidP="00C16519">
      <w:pPr>
        <w:pStyle w:val="FP"/>
        <w:tabs>
          <w:tab w:val="left" w:pos="567"/>
        </w:tabs>
        <w:rPr>
          <w:rFonts w:ascii="Arial" w:hAnsi="Arial" w:cs="Arial"/>
          <w:b/>
          <w:sz w:val="24"/>
          <w:szCs w:val="24"/>
          <w:lang w:eastAsia="ja-JP"/>
        </w:rPr>
      </w:pPr>
      <w:bookmarkStart w:id="0" w:name="_Toc509398918"/>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RP-</w:t>
      </w:r>
      <w:r>
        <w:rPr>
          <w:rFonts w:ascii="Arial" w:hAnsi="Arial" w:cs="Arial"/>
          <w:b/>
          <w:sz w:val="24"/>
          <w:szCs w:val="24"/>
        </w:rPr>
        <w:t>23</w:t>
      </w:r>
      <w:r w:rsidR="00D55D33">
        <w:rPr>
          <w:rFonts w:ascii="Arial" w:hAnsi="Arial" w:cs="Arial"/>
          <w:b/>
          <w:sz w:val="24"/>
          <w:szCs w:val="24"/>
          <w:lang w:eastAsia="ja-JP"/>
        </w:rPr>
        <w:t>2655</w:t>
      </w:r>
    </w:p>
    <w:p w14:paraId="0E1A9B3A" w14:textId="77777777" w:rsidR="00C16519" w:rsidRPr="004B566C" w:rsidRDefault="00C16519" w:rsidP="00C16519">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545DECF3" w14:textId="77777777" w:rsidR="00074F12" w:rsidRPr="003759FC" w:rsidRDefault="00074F12" w:rsidP="00074F12">
      <w:pPr>
        <w:spacing w:after="120"/>
        <w:ind w:left="1985" w:hanging="1985"/>
        <w:rPr>
          <w:rFonts w:cs="Arial"/>
          <w:b/>
        </w:rPr>
      </w:pPr>
    </w:p>
    <w:p w14:paraId="3257FF4B" w14:textId="68D6800D"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009A35F9">
        <w:rPr>
          <w:rFonts w:ascii="Arial" w:hAnsi="Arial" w:cs="Arial"/>
          <w:b/>
          <w:sz w:val="22"/>
          <w:szCs w:val="22"/>
          <w:lang w:val="en-US"/>
        </w:rPr>
        <w:tab/>
      </w:r>
      <w:r w:rsidR="009A35F9">
        <w:rPr>
          <w:rFonts w:ascii="Arial" w:hAnsi="Arial" w:cs="Arial"/>
          <w:b/>
          <w:sz w:val="22"/>
          <w:szCs w:val="22"/>
          <w:lang w:val="en-US"/>
        </w:rPr>
        <w:tab/>
      </w:r>
      <w:r w:rsidRPr="00526158">
        <w:rPr>
          <w:rFonts w:ascii="Arial" w:hAnsi="Arial" w:cs="Arial"/>
          <w:sz w:val="22"/>
          <w:szCs w:val="22"/>
          <w:lang w:val="en-US"/>
        </w:rPr>
        <w:t>Ericsson</w:t>
      </w:r>
      <w:r w:rsidR="00724BAF">
        <w:rPr>
          <w:rFonts w:ascii="Arial" w:hAnsi="Arial" w:cs="Arial"/>
          <w:sz w:val="22"/>
          <w:szCs w:val="22"/>
          <w:lang w:val="en-US"/>
        </w:rPr>
        <w:t>, Apple, Huawei</w:t>
      </w:r>
    </w:p>
    <w:p w14:paraId="74E9B1FD" w14:textId="331B1305"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sidR="009A35F9">
        <w:rPr>
          <w:rFonts w:ascii="Arial" w:hAnsi="Arial" w:cs="Arial"/>
          <w:sz w:val="22"/>
          <w:szCs w:val="22"/>
          <w:lang w:val="en-US"/>
        </w:rPr>
        <w:tab/>
      </w:r>
      <w:r w:rsidR="009A35F9">
        <w:rPr>
          <w:rFonts w:ascii="Arial" w:hAnsi="Arial" w:cs="Arial"/>
          <w:sz w:val="22"/>
          <w:szCs w:val="22"/>
          <w:lang w:val="en-US"/>
        </w:rPr>
        <w:tab/>
      </w:r>
      <w:r>
        <w:rPr>
          <w:rFonts w:ascii="Arial" w:hAnsi="Arial" w:cs="Arial"/>
          <w:sz w:val="22"/>
          <w:szCs w:val="22"/>
          <w:lang w:val="en-US"/>
        </w:rPr>
        <w:t xml:space="preserve">TP to TR 37.890 </w:t>
      </w:r>
      <w:r w:rsidR="00DF129E" w:rsidRPr="00DF129E">
        <w:rPr>
          <w:rFonts w:ascii="Arial" w:hAnsi="Arial" w:cs="Arial"/>
          <w:sz w:val="22"/>
          <w:szCs w:val="22"/>
          <w:lang w:val="en-US"/>
        </w:rPr>
        <w:t>capturing latest updates and fixing some editorial issues</w:t>
      </w:r>
    </w:p>
    <w:p w14:paraId="445E3DA2" w14:textId="57A38630"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5359D0">
        <w:rPr>
          <w:rFonts w:ascii="Arial" w:hAnsi="Arial" w:cs="Arial"/>
          <w:sz w:val="22"/>
          <w:szCs w:val="22"/>
          <w:lang w:val="en-US"/>
        </w:rPr>
        <w:t>9.</w:t>
      </w:r>
      <w:r w:rsidR="00DF0E62">
        <w:rPr>
          <w:rFonts w:ascii="Arial" w:hAnsi="Arial" w:cs="Arial"/>
          <w:sz w:val="22"/>
          <w:szCs w:val="22"/>
          <w:lang w:val="en-US"/>
        </w:rPr>
        <w:t>2</w:t>
      </w:r>
      <w:r w:rsidR="008F6175">
        <w:rPr>
          <w:rFonts w:ascii="Arial" w:hAnsi="Arial" w:cs="Arial"/>
          <w:sz w:val="22"/>
          <w:szCs w:val="22"/>
          <w:lang w:val="en-US"/>
        </w:rPr>
        <w:t>.1</w:t>
      </w:r>
    </w:p>
    <w:p w14:paraId="6E6F3A1A" w14:textId="77777777"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3C14F7DF" w14:textId="77777777" w:rsidR="00074F12" w:rsidRDefault="00074F12" w:rsidP="00074F12">
      <w:pPr>
        <w:pStyle w:val="Heading1"/>
        <w:rPr>
          <w:lang w:val="en-US"/>
        </w:rPr>
      </w:pPr>
      <w:r w:rsidRPr="00A125EA">
        <w:rPr>
          <w:lang w:val="en-US"/>
        </w:rPr>
        <w:t>Introduction</w:t>
      </w:r>
    </w:p>
    <w:p w14:paraId="71102137" w14:textId="32DCF9C7" w:rsidR="0008769C" w:rsidRPr="00DA0AA8" w:rsidRDefault="0008769C" w:rsidP="0008769C">
      <w:pPr>
        <w:rPr>
          <w:rFonts w:ascii="Arial" w:hAnsi="Arial" w:cs="Arial"/>
          <w:sz w:val="22"/>
          <w:szCs w:val="22"/>
          <w:lang w:val="en-US"/>
        </w:rPr>
      </w:pPr>
      <w:r w:rsidRPr="00DA0AA8">
        <w:rPr>
          <w:rFonts w:ascii="Arial" w:hAnsi="Arial" w:cs="Arial"/>
          <w:sz w:val="22"/>
          <w:szCs w:val="22"/>
          <w:lang w:val="en-US"/>
        </w:rPr>
        <w:t xml:space="preserve">The RAN-led study item on 6 GHz band for LTE and NR </w:t>
      </w:r>
      <w:r w:rsidR="002C4644" w:rsidRPr="00DA0AA8">
        <w:rPr>
          <w:rFonts w:ascii="Arial" w:hAnsi="Arial" w:cs="Arial"/>
          <w:sz w:val="22"/>
          <w:szCs w:val="22"/>
          <w:lang w:val="en-US"/>
        </w:rPr>
        <w:t>captures the latest status of Regulators decision for the 6 GHz frequency range.</w:t>
      </w:r>
    </w:p>
    <w:p w14:paraId="12D728E7" w14:textId="320FCF69" w:rsidR="0008769C" w:rsidRDefault="0008769C" w:rsidP="0008769C">
      <w:r w:rsidRPr="00DA0AA8">
        <w:rPr>
          <w:rFonts w:ascii="Arial" w:hAnsi="Arial" w:cs="Arial"/>
          <w:sz w:val="22"/>
          <w:szCs w:val="22"/>
          <w:lang w:val="en-US"/>
        </w:rPr>
        <w:t xml:space="preserve">This </w:t>
      </w:r>
      <w:r w:rsidR="00787D15" w:rsidRPr="00DA0AA8">
        <w:rPr>
          <w:rFonts w:ascii="Arial" w:hAnsi="Arial" w:cs="Arial"/>
          <w:sz w:val="22"/>
          <w:szCs w:val="22"/>
          <w:lang w:val="en-US"/>
        </w:rPr>
        <w:t>text proposal is capturing the latest updates</w:t>
      </w:r>
      <w:r w:rsidR="00DF0E62" w:rsidRPr="00DA0AA8">
        <w:rPr>
          <w:rFonts w:ascii="Arial" w:hAnsi="Arial" w:cs="Arial"/>
          <w:sz w:val="22"/>
          <w:szCs w:val="22"/>
          <w:lang w:val="en-US"/>
        </w:rPr>
        <w:t xml:space="preserve"> </w:t>
      </w:r>
      <w:r w:rsidR="002F1909">
        <w:rPr>
          <w:rFonts w:ascii="Arial" w:hAnsi="Arial" w:cs="Arial"/>
          <w:sz w:val="22"/>
          <w:szCs w:val="22"/>
          <w:lang w:val="en-US"/>
        </w:rPr>
        <w:t>from China</w:t>
      </w:r>
      <w:r w:rsidR="007D1F3F">
        <w:rPr>
          <w:rFonts w:ascii="Arial" w:hAnsi="Arial" w:cs="Arial"/>
          <w:sz w:val="22"/>
          <w:szCs w:val="22"/>
          <w:lang w:val="en-US"/>
        </w:rPr>
        <w:t xml:space="preserve">, </w:t>
      </w:r>
      <w:r w:rsidR="00DF0E62" w:rsidRPr="00DA0AA8">
        <w:rPr>
          <w:rFonts w:ascii="Arial" w:hAnsi="Arial" w:cs="Arial"/>
          <w:sz w:val="22"/>
          <w:szCs w:val="22"/>
          <w:lang w:val="en-US"/>
        </w:rPr>
        <w:t xml:space="preserve">fixes </w:t>
      </w:r>
      <w:r w:rsidR="007D1F3F">
        <w:rPr>
          <w:rFonts w:ascii="Arial" w:hAnsi="Arial" w:cs="Arial"/>
          <w:sz w:val="22"/>
          <w:szCs w:val="22"/>
          <w:lang w:val="en-US"/>
        </w:rPr>
        <w:t xml:space="preserve">some drafting rules </w:t>
      </w:r>
      <w:r w:rsidR="00DF0E62" w:rsidRPr="00DA0AA8">
        <w:rPr>
          <w:rFonts w:ascii="Arial" w:hAnsi="Arial" w:cs="Arial"/>
          <w:sz w:val="22"/>
          <w:szCs w:val="22"/>
          <w:lang w:val="en-US"/>
        </w:rPr>
        <w:t>issues</w:t>
      </w:r>
      <w:r w:rsidR="007D1F3F">
        <w:rPr>
          <w:rFonts w:ascii="Arial" w:hAnsi="Arial" w:cs="Arial"/>
          <w:sz w:val="22"/>
          <w:szCs w:val="22"/>
          <w:lang w:val="en-US"/>
        </w:rPr>
        <w:t xml:space="preserve"> (e.g. hanging paragraph</w:t>
      </w:r>
      <w:r w:rsidR="00BB4855">
        <w:rPr>
          <w:rFonts w:ascii="Arial" w:hAnsi="Arial" w:cs="Arial"/>
          <w:sz w:val="22"/>
          <w:szCs w:val="22"/>
          <w:lang w:val="en-US"/>
        </w:rPr>
        <w:t>, tables’ title, empty rows in table 4.5-1</w:t>
      </w:r>
      <w:r w:rsidR="007D1F3F">
        <w:rPr>
          <w:rFonts w:ascii="Arial" w:hAnsi="Arial" w:cs="Arial"/>
          <w:sz w:val="22"/>
          <w:szCs w:val="22"/>
          <w:lang w:val="en-US"/>
        </w:rPr>
        <w:t>)</w:t>
      </w:r>
      <w:r w:rsidR="00BB4855">
        <w:rPr>
          <w:rFonts w:ascii="Arial" w:hAnsi="Arial" w:cs="Arial"/>
          <w:sz w:val="22"/>
          <w:szCs w:val="22"/>
          <w:lang w:val="en-US"/>
        </w:rPr>
        <w:t xml:space="preserve"> and </w:t>
      </w:r>
      <w:r w:rsidR="00BF290B">
        <w:rPr>
          <w:rFonts w:ascii="Arial" w:hAnsi="Arial" w:cs="Arial"/>
          <w:sz w:val="22"/>
          <w:szCs w:val="22"/>
          <w:lang w:val="en-US"/>
        </w:rPr>
        <w:t>clean up some other text</w:t>
      </w:r>
      <w:r>
        <w:t>.</w:t>
      </w:r>
    </w:p>
    <w:p w14:paraId="655AB2D7" w14:textId="3215D9AC" w:rsidR="00937650" w:rsidRPr="00490F01" w:rsidRDefault="00937650" w:rsidP="0008769C">
      <w:pPr>
        <w:rPr>
          <w:rFonts w:ascii="Arial" w:hAnsi="Arial" w:cs="Arial"/>
          <w:sz w:val="22"/>
          <w:szCs w:val="22"/>
          <w:lang w:val="en-US"/>
        </w:rPr>
      </w:pPr>
      <w:r w:rsidRPr="00490F01">
        <w:rPr>
          <w:rFonts w:ascii="Arial" w:hAnsi="Arial" w:cs="Arial"/>
          <w:sz w:val="22"/>
          <w:szCs w:val="22"/>
          <w:lang w:val="en-US"/>
        </w:rPr>
        <w:t xml:space="preserve">The comments below </w:t>
      </w:r>
      <w:r w:rsidR="00142777" w:rsidRPr="00490F01">
        <w:rPr>
          <w:rFonts w:ascii="Arial" w:hAnsi="Arial" w:cs="Arial"/>
          <w:sz w:val="22"/>
          <w:szCs w:val="22"/>
          <w:lang w:val="en-US"/>
        </w:rPr>
        <w:t xml:space="preserve">have been added to </w:t>
      </w:r>
      <w:r w:rsidR="00395FEF" w:rsidRPr="00490F01">
        <w:rPr>
          <w:rFonts w:ascii="Arial" w:hAnsi="Arial" w:cs="Arial"/>
          <w:sz w:val="22"/>
          <w:szCs w:val="22"/>
          <w:lang w:val="en-US"/>
        </w:rPr>
        <w:t>clarify</w:t>
      </w:r>
      <w:r w:rsidR="00142777" w:rsidRPr="00490F01">
        <w:rPr>
          <w:rFonts w:ascii="Arial" w:hAnsi="Arial" w:cs="Arial"/>
          <w:sz w:val="22"/>
          <w:szCs w:val="22"/>
          <w:lang w:val="en-US"/>
        </w:rPr>
        <w:t xml:space="preserve"> each update, they should be removed</w:t>
      </w:r>
      <w:r w:rsidR="00395FEF" w:rsidRPr="00490F01">
        <w:rPr>
          <w:rFonts w:ascii="Arial" w:hAnsi="Arial" w:cs="Arial"/>
          <w:sz w:val="22"/>
          <w:szCs w:val="22"/>
          <w:lang w:val="en-US"/>
        </w:rPr>
        <w:t xml:space="preserve"> </w:t>
      </w:r>
      <w:r w:rsidR="00490F01" w:rsidRPr="00490F01">
        <w:rPr>
          <w:rFonts w:ascii="Arial" w:hAnsi="Arial" w:cs="Arial"/>
          <w:sz w:val="22"/>
          <w:szCs w:val="22"/>
          <w:lang w:val="en-US"/>
        </w:rPr>
        <w:t>when the TP will be added to the TR.</w:t>
      </w:r>
    </w:p>
    <w:p w14:paraId="3053863C" w14:textId="77777777" w:rsidR="004E2877" w:rsidRPr="00D76391" w:rsidRDefault="004E2877" w:rsidP="00844D6D">
      <w:pPr>
        <w:tabs>
          <w:tab w:val="left" w:pos="5103"/>
        </w:tabs>
        <w:snapToGrid w:val="0"/>
        <w:spacing w:after="60"/>
        <w:jc w:val="both"/>
        <w:rPr>
          <w:rFonts w:eastAsia="SimSun"/>
          <w:sz w:val="21"/>
          <w:szCs w:val="21"/>
          <w:lang w:eastAsia="zh-CN"/>
        </w:rPr>
      </w:pPr>
    </w:p>
    <w:p w14:paraId="0F516DBD" w14:textId="77777777" w:rsidR="00074F12" w:rsidRDefault="00074F12" w:rsidP="00074F12">
      <w:pPr>
        <w:pStyle w:val="Heading1"/>
        <w:shd w:val="clear" w:color="auto" w:fill="FFFFFF"/>
        <w:rPr>
          <w:lang w:val="en-US"/>
        </w:rPr>
      </w:pPr>
      <w:r>
        <w:rPr>
          <w:lang w:val="en-US"/>
        </w:rPr>
        <w:t xml:space="preserve">Text proposal </w:t>
      </w:r>
    </w:p>
    <w:p w14:paraId="41EB9924" w14:textId="5903DD27" w:rsidR="00764208" w:rsidRDefault="00764208" w:rsidP="00764208">
      <w:pPr>
        <w:rPr>
          <w:lang w:val="en-US"/>
        </w:rPr>
      </w:pPr>
    </w:p>
    <w:p w14:paraId="065EDDBD" w14:textId="77777777" w:rsidR="00764208" w:rsidRDefault="00764208" w:rsidP="00764208">
      <w:pPr>
        <w:rPr>
          <w:lang w:val="en-US"/>
        </w:rPr>
      </w:pPr>
    </w:p>
    <w:p w14:paraId="5AC0ED2F" w14:textId="5350805E" w:rsidR="00F412EC" w:rsidRDefault="00764208" w:rsidP="00F412EC">
      <w:pPr>
        <w:rPr>
          <w:noProof/>
          <w:color w:val="0070C0"/>
          <w:sz w:val="24"/>
        </w:rPr>
      </w:pPr>
      <w:r>
        <w:rPr>
          <w:lang w:val="en-US"/>
        </w:rPr>
        <w:br w:type="page"/>
      </w:r>
      <w:r w:rsidR="00F412EC" w:rsidRPr="009C5CAC">
        <w:rPr>
          <w:noProof/>
          <w:color w:val="0070C0"/>
          <w:sz w:val="24"/>
        </w:rPr>
        <w:lastRenderedPageBreak/>
        <w:t>&lt;Start of changes&gt;</w:t>
      </w:r>
    </w:p>
    <w:p w14:paraId="71EDCA76" w14:textId="77777777" w:rsidR="00C44C53" w:rsidRPr="00235394" w:rsidRDefault="00C44C53" w:rsidP="00C44C53">
      <w:pPr>
        <w:pStyle w:val="Heading1"/>
      </w:pPr>
      <w:bookmarkStart w:id="1" w:name="_Toc137537574"/>
      <w:r w:rsidRPr="00235394">
        <w:t>2</w:t>
      </w:r>
      <w:r w:rsidRPr="00235394">
        <w:tab/>
        <w:t>References</w:t>
      </w:r>
      <w:bookmarkEnd w:id="1"/>
    </w:p>
    <w:p w14:paraId="4A7CF99E" w14:textId="77777777" w:rsidR="00C44C53" w:rsidRPr="00235394" w:rsidRDefault="00C44C53" w:rsidP="00C44C53">
      <w:r w:rsidRPr="00235394">
        <w:t>The following documents contain provisions which, through reference in this text, constitute provisions of the present document.</w:t>
      </w:r>
    </w:p>
    <w:p w14:paraId="3780F9D7" w14:textId="77777777" w:rsidR="00C44C53" w:rsidRPr="004D3578" w:rsidRDefault="00C44C53" w:rsidP="00C44C53">
      <w:pPr>
        <w:pStyle w:val="B1"/>
      </w:pPr>
      <w:r>
        <w:t>-</w:t>
      </w:r>
      <w:r>
        <w:tab/>
      </w:r>
      <w:r w:rsidRPr="004D3578">
        <w:t>References are either specific (identified by date of publication, edition number, version number, etc.) or non</w:t>
      </w:r>
      <w:r w:rsidRPr="004D3578">
        <w:noBreakHyphen/>
        <w:t>specific.</w:t>
      </w:r>
    </w:p>
    <w:p w14:paraId="69FD85F8" w14:textId="77777777" w:rsidR="00C44C53" w:rsidRPr="004D3578" w:rsidRDefault="00C44C53" w:rsidP="00C44C53">
      <w:pPr>
        <w:pStyle w:val="B1"/>
      </w:pPr>
      <w:r>
        <w:t>-</w:t>
      </w:r>
      <w:r>
        <w:tab/>
      </w:r>
      <w:r w:rsidRPr="004D3578">
        <w:t>For a specific reference, subsequent revisions do not apply.</w:t>
      </w:r>
    </w:p>
    <w:p w14:paraId="3E096545" w14:textId="77777777" w:rsidR="00C44C53" w:rsidRPr="004D3578" w:rsidRDefault="00C44C53" w:rsidP="00C44C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7ECA4F" w14:textId="77777777" w:rsidR="00C44C53" w:rsidRPr="00235394" w:rsidRDefault="00C44C53" w:rsidP="00C44C53">
      <w:pPr>
        <w:pStyle w:val="EX"/>
      </w:pPr>
      <w:r w:rsidRPr="00235394">
        <w:t>[1]</w:t>
      </w:r>
      <w:r w:rsidRPr="00235394">
        <w:tab/>
        <w:t>3GPP TR 21.905: "Vocabulary for 3GPP Specifications".</w:t>
      </w:r>
    </w:p>
    <w:p w14:paraId="6023DBB0" w14:textId="77777777" w:rsidR="00C44C53" w:rsidRDefault="00C44C53" w:rsidP="00C44C5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5AAFE878" w14:textId="77777777" w:rsidR="00C44C53" w:rsidRDefault="00C44C53" w:rsidP="00C44C53">
      <w:pPr>
        <w:ind w:left="284"/>
      </w:pPr>
      <w:r w:rsidRPr="00F04197">
        <w:t>[3]</w:t>
      </w:r>
      <w:r w:rsidRPr="00F04197">
        <w:tab/>
      </w:r>
      <w:r>
        <w:tab/>
      </w:r>
      <w:r>
        <w:tab/>
      </w:r>
      <w:r>
        <w:tab/>
      </w:r>
      <w:r>
        <w:tab/>
      </w:r>
      <w:r w:rsidRPr="00F04197">
        <w:t>ITU-R Radio Regulations, Articles, Edition 2016;</w:t>
      </w:r>
    </w:p>
    <w:p w14:paraId="29763543" w14:textId="77777777" w:rsidR="00C44C53" w:rsidRPr="00D45F45" w:rsidRDefault="00C44C53" w:rsidP="00C44C53">
      <w:pPr>
        <w:pStyle w:val="EX"/>
      </w:pPr>
      <w:r w:rsidRPr="00D45F45">
        <w:t>[4]</w:t>
      </w:r>
      <w:r w:rsidRPr="00D45F45">
        <w:tab/>
      </w:r>
      <w:r w:rsidRPr="00D45F45">
        <w:tab/>
        <w:t>FCC ONLINE TABLE OF FREQUENCY ALLOCATIONS, 47 C.F.R. § 2.106, December 13, 2017;</w:t>
      </w:r>
    </w:p>
    <w:p w14:paraId="36E613DF" w14:textId="77777777" w:rsidR="00C44C53" w:rsidRPr="00D45F45" w:rsidRDefault="00C44C53" w:rsidP="00C44C53">
      <w:pPr>
        <w:pStyle w:val="EX"/>
      </w:pPr>
      <w:r w:rsidRPr="00D45F45">
        <w:t>[5]</w:t>
      </w:r>
      <w:r w:rsidRPr="00D45F45">
        <w:tab/>
        <w:t>FCC 17-104, Notice of Inquiry, “Expanding Flexible Use in Mid-Band Spectrum Between 3.7 and 24 GHz”;</w:t>
      </w:r>
    </w:p>
    <w:p w14:paraId="33952542" w14:textId="77777777" w:rsidR="00C44C53" w:rsidRPr="00D45F45" w:rsidRDefault="00C44C53" w:rsidP="00C44C53">
      <w:pPr>
        <w:pStyle w:val="EX"/>
      </w:pPr>
      <w:r w:rsidRPr="00D45F45">
        <w:t>[6]</w:t>
      </w:r>
      <w:r w:rsidRPr="00D45F45">
        <w:tab/>
        <w:t xml:space="preserve">Comments of IEEE 802, in GN Docket No. 17-183; </w:t>
      </w:r>
    </w:p>
    <w:p w14:paraId="7BC3273F" w14:textId="77777777" w:rsidR="00C44C53" w:rsidRPr="00D45F45" w:rsidRDefault="00C44C53" w:rsidP="00C44C53">
      <w:pPr>
        <w:pStyle w:val="EX"/>
      </w:pPr>
      <w:r w:rsidRPr="00D45F45">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p>
    <w:p w14:paraId="08C586AA" w14:textId="77777777" w:rsidR="00C44C53" w:rsidRPr="00D45F45" w:rsidRDefault="00C44C53" w:rsidP="00C44C53">
      <w:pPr>
        <w:pStyle w:val="EX"/>
      </w:pPr>
      <w:r w:rsidRPr="00D45F45">
        <w:t xml:space="preserve">[8] </w:t>
      </w:r>
      <w:r w:rsidRPr="00D45F45">
        <w:tab/>
        <w:t>Reply Comments of the Wireless Internet Service Providers Association, in GN Docket No. 17-183;</w:t>
      </w:r>
    </w:p>
    <w:p w14:paraId="1CCBD518" w14:textId="77777777" w:rsidR="00C44C53" w:rsidRPr="00D45F45" w:rsidRDefault="00C44C53" w:rsidP="00C44C53">
      <w:pPr>
        <w:pStyle w:val="EX"/>
      </w:pPr>
      <w:r w:rsidRPr="00D45F45">
        <w:t>[9]</w:t>
      </w:r>
      <w:r w:rsidRPr="00D45F45">
        <w:tab/>
        <w:t xml:space="preserve">Comments of Ericsson, in GN Docket No. 17-183; </w:t>
      </w:r>
    </w:p>
    <w:p w14:paraId="52BAA913" w14:textId="77777777" w:rsidR="00C44C53" w:rsidRPr="00D45F45" w:rsidRDefault="00C44C53" w:rsidP="00C44C53">
      <w:pPr>
        <w:pStyle w:val="EX"/>
      </w:pPr>
      <w:r w:rsidRPr="00D45F45">
        <w:t>[10]</w:t>
      </w:r>
      <w:r w:rsidRPr="00D45F45">
        <w:tab/>
        <w:t>Comments of T-Mobile USA, in GN Docket No. 17-183;</w:t>
      </w:r>
    </w:p>
    <w:p w14:paraId="5DF50FF3" w14:textId="77777777" w:rsidR="00C44C53" w:rsidRPr="00D45F45" w:rsidRDefault="00C44C53" w:rsidP="00C44C53">
      <w:pPr>
        <w:pStyle w:val="EX"/>
      </w:pPr>
      <w:r w:rsidRPr="00D45F45">
        <w:t>[11]</w:t>
      </w:r>
      <w:r w:rsidRPr="00D45F45">
        <w:tab/>
        <w:t>Comments of Verizon, in GN Docket No. 17-183;</w:t>
      </w:r>
    </w:p>
    <w:p w14:paraId="1D71B326" w14:textId="77777777" w:rsidR="00C44C53" w:rsidRPr="00D45F45" w:rsidRDefault="00C44C53" w:rsidP="00C44C53">
      <w:pPr>
        <w:pStyle w:val="EX"/>
      </w:pPr>
      <w:r w:rsidRPr="00D45F45">
        <w:t>[12]</w:t>
      </w:r>
      <w:r w:rsidRPr="00D45F45">
        <w:tab/>
        <w:t>Reply Comments of the Satellite Indust</w:t>
      </w:r>
      <w:r>
        <w:t>r</w:t>
      </w:r>
      <w:r w:rsidRPr="00D45F45">
        <w:t>y Association, in GN Docket No. 17-183;</w:t>
      </w:r>
    </w:p>
    <w:p w14:paraId="2DF2726D" w14:textId="77777777" w:rsidR="00C44C53" w:rsidRPr="00D45F45" w:rsidRDefault="00C44C53" w:rsidP="00C44C53">
      <w:pPr>
        <w:pStyle w:val="EX"/>
      </w:pPr>
      <w:r w:rsidRPr="00D45F45">
        <w:t>[13]</w:t>
      </w:r>
      <w:r w:rsidRPr="00D45F45">
        <w:tab/>
        <w:t>Reply Comments of the Fixed Wireless Communications Coalition, in GN Docket No. 17-183;</w:t>
      </w:r>
    </w:p>
    <w:p w14:paraId="491C8D39" w14:textId="77777777" w:rsidR="00C44C53" w:rsidRPr="00D45F45" w:rsidRDefault="00C44C53" w:rsidP="00C44C53">
      <w:pPr>
        <w:pStyle w:val="EX"/>
      </w:pPr>
      <w:r w:rsidRPr="00D45F45">
        <w:t>[14]</w:t>
      </w:r>
      <w:r w:rsidRPr="00D45F45">
        <w:tab/>
        <w:t>Comments of Dynamic Spectrum Alliance, in GN Docket No. 17-183;</w:t>
      </w:r>
    </w:p>
    <w:p w14:paraId="6762A470" w14:textId="77777777" w:rsidR="00C44C53" w:rsidRPr="00D45F45" w:rsidRDefault="00C44C53" w:rsidP="00C44C53">
      <w:pPr>
        <w:pStyle w:val="EX"/>
      </w:pPr>
      <w:r w:rsidRPr="00D45F45">
        <w:t>[15]</w:t>
      </w:r>
      <w:r w:rsidRPr="00D45F45">
        <w:tab/>
        <w:t xml:space="preserve">Comments of the National Spectrum Management Association, in GN Docket No. 17-183;  </w:t>
      </w:r>
    </w:p>
    <w:p w14:paraId="4E4B49A2" w14:textId="77777777" w:rsidR="00C44C53" w:rsidRPr="00D45F45" w:rsidRDefault="00C44C53" w:rsidP="00C44C53">
      <w:pPr>
        <w:pStyle w:val="EX"/>
      </w:pPr>
      <w:r w:rsidRPr="00D45F45">
        <w:t>[16]</w:t>
      </w:r>
      <w:r w:rsidRPr="00D45F45">
        <w:tab/>
      </w:r>
      <w:r w:rsidRPr="00D45F45">
        <w:rPr>
          <w:rFonts w:hint="eastAsia"/>
        </w:rPr>
        <w:t xml:space="preserve">Comments of </w:t>
      </w:r>
      <w:r w:rsidRPr="00D45F45">
        <w:t>CTIA, in GN Docket No. 17-183;</w:t>
      </w:r>
    </w:p>
    <w:p w14:paraId="3954A9BD" w14:textId="77777777" w:rsidR="00C44C53" w:rsidRPr="00D45F45" w:rsidRDefault="00C44C53" w:rsidP="00C44C53">
      <w:pPr>
        <w:pStyle w:val="EX"/>
      </w:pPr>
      <w:r w:rsidRPr="00D45F45">
        <w:t>[17]</w:t>
      </w:r>
      <w:r w:rsidRPr="00D45F45">
        <w:tab/>
        <w:t>Reply Comments of Cisco Systems, Inc., in GN Docket No. 17-183;</w:t>
      </w:r>
    </w:p>
    <w:p w14:paraId="000081FE" w14:textId="77777777" w:rsidR="00C44C53" w:rsidRPr="00D45F45" w:rsidRDefault="00C44C53" w:rsidP="00C44C53">
      <w:pPr>
        <w:pStyle w:val="EX"/>
      </w:pPr>
      <w:r w:rsidRPr="00D45F45">
        <w:t xml:space="preserve">[18] </w:t>
      </w:r>
      <w:r w:rsidRPr="00D45F45">
        <w:tab/>
        <w:t>Reply Comments of WI-FI Alliance, in GN Docket No. 17-183;</w:t>
      </w:r>
    </w:p>
    <w:p w14:paraId="2E87A7F2" w14:textId="77777777" w:rsidR="00C44C53" w:rsidRDefault="00C44C53" w:rsidP="00C44C53">
      <w:pPr>
        <w:pStyle w:val="EX"/>
      </w:pPr>
      <w:r w:rsidRPr="00D45F45">
        <w:t>[19]</w:t>
      </w:r>
      <w:r w:rsidRPr="00D45F45">
        <w:tab/>
        <w:t>PART 15 - Radio Frequency Devices, Title 47 of electronic Code of Federal Regulations;</w:t>
      </w:r>
    </w:p>
    <w:p w14:paraId="2542AB03" w14:textId="77777777" w:rsidR="00C44C53" w:rsidRPr="00081800" w:rsidRDefault="00C44C53" w:rsidP="00C44C53">
      <w:pPr>
        <w:pStyle w:val="EX"/>
      </w:pPr>
      <w:r w:rsidRPr="00081800">
        <w:t>[20]</w:t>
      </w:r>
      <w:r w:rsidRPr="00081800">
        <w:tab/>
        <w:t>The European Table of Frequency Allocations and applications in the frequency range 8.3 kHz and 3000 GHz (ECA Table), October 2017;</w:t>
      </w:r>
    </w:p>
    <w:p w14:paraId="09A746EB" w14:textId="77777777" w:rsidR="00C44C53" w:rsidRPr="00081800" w:rsidRDefault="00C44C53" w:rsidP="00C44C53">
      <w:pPr>
        <w:pStyle w:val="EX"/>
      </w:pPr>
      <w:r w:rsidRPr="00081800">
        <w:lastRenderedPageBreak/>
        <w:t>[21]</w:t>
      </w:r>
      <w:r w:rsidRPr="00081800">
        <w:tab/>
        <w:t xml:space="preserve">RSCOM17-53rev1- Mandate to CEPT to study and identify harmonised compatibility and sharing conditions for wireless access systems including radio local area networks in the band 5925-6425 MHz for the provision of wireless broadband services. </w:t>
      </w:r>
    </w:p>
    <w:p w14:paraId="71585B04" w14:textId="77777777" w:rsidR="00C44C53" w:rsidRPr="00081800" w:rsidRDefault="00C44C53" w:rsidP="00C44C53">
      <w:pPr>
        <w:pStyle w:val="EX"/>
      </w:pPr>
      <w:r w:rsidRPr="00081800">
        <w:t>[22]</w:t>
      </w:r>
      <w:r w:rsidRPr="00081800">
        <w:tab/>
        <w:t>ETSI TR 103 524 System Reference document (</w:t>
      </w:r>
      <w:proofErr w:type="spellStart"/>
      <w:r w:rsidRPr="00081800">
        <w:t>SRdoc</w:t>
      </w:r>
      <w:proofErr w:type="spellEnd"/>
      <w:r w:rsidRPr="00081800">
        <w:t>), “Wireless Access Systems including Radio Local Area Networks (WAS/RLANs) in the band 5 925 MHz to 6 725 MHz”</w:t>
      </w:r>
      <w:r>
        <w:t>, v1.1.1, October 2018</w:t>
      </w:r>
    </w:p>
    <w:p w14:paraId="65A8AAC0" w14:textId="77777777" w:rsidR="00C44C53" w:rsidRPr="00081800" w:rsidRDefault="00C44C53" w:rsidP="00C44C53">
      <w:pPr>
        <w:pStyle w:val="EX"/>
      </w:pPr>
      <w:r w:rsidRPr="00081800">
        <w:t>[23]</w:t>
      </w:r>
      <w:r w:rsidRPr="00081800">
        <w:tab/>
        <w:t>CEPT/ERC/REC 74-01: “Unwanted Emissions in the Spurious Domain”;</w:t>
      </w:r>
    </w:p>
    <w:p w14:paraId="12AB8329" w14:textId="77777777" w:rsidR="00C44C53" w:rsidRDefault="00C44C53" w:rsidP="00C44C53">
      <w:pPr>
        <w:pStyle w:val="EX"/>
      </w:pPr>
      <w:r w:rsidRPr="00081800">
        <w:t>[24]</w:t>
      </w:r>
      <w:r w:rsidRPr="00081800">
        <w:tab/>
        <w:t>ECC Report</w:t>
      </w:r>
      <w:r>
        <w:t xml:space="preserve"> 302</w:t>
      </w:r>
      <w:r w:rsidRPr="00081800">
        <w:t>,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58D37597" w14:textId="77777777" w:rsidR="00C44C53" w:rsidRDefault="00C44C53" w:rsidP="00C44C53">
      <w:pPr>
        <w:pStyle w:val="EX"/>
      </w:pPr>
      <w:r>
        <w:t>[25</w:t>
      </w:r>
      <w:r w:rsidRPr="00081800">
        <w:t>]</w:t>
      </w:r>
      <w:r w:rsidRPr="00081800">
        <w:tab/>
      </w:r>
      <w:r>
        <w:t>FCC Notice of Proposed Rulemaking. FCC 18-147. October 24, 2018</w:t>
      </w:r>
    </w:p>
    <w:p w14:paraId="4352F673" w14:textId="77777777" w:rsidR="00C44C53" w:rsidRDefault="00C44C53" w:rsidP="00C44C53">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60C57663" w14:textId="77777777" w:rsidR="00C44C53" w:rsidRDefault="00C44C53" w:rsidP="00C44C53">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125BA14A" w14:textId="77777777" w:rsidR="00C44C53" w:rsidRDefault="00C44C53" w:rsidP="00C44C53">
      <w:pPr>
        <w:pStyle w:val="EX"/>
      </w:pPr>
      <w:r>
        <w:t>[28]</w:t>
      </w:r>
      <w:r>
        <w:tab/>
        <w:t>ECC Report 302, “Sharing and compatibility studies related to Wireless Access Systems including Radio Local Area Networks (WAS/RLAN) in the frequency band 5925-6425 MHz”</w:t>
      </w:r>
    </w:p>
    <w:p w14:paraId="604747E2" w14:textId="77777777" w:rsidR="00C44C53" w:rsidRDefault="00C44C53" w:rsidP="00C44C53">
      <w:pPr>
        <w:pStyle w:val="EX"/>
      </w:pPr>
      <w:r>
        <w:t>[29]</w:t>
      </w:r>
      <w:r>
        <w:tab/>
      </w:r>
      <w:bookmarkStart w:id="2"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2"/>
    </w:p>
    <w:p w14:paraId="299D8531" w14:textId="77777777" w:rsidR="00C44C53" w:rsidRDefault="00C44C53" w:rsidP="00C44C53">
      <w:pPr>
        <w:pStyle w:val="EX"/>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1B0B6558" w14:textId="77777777" w:rsidR="00C44C53" w:rsidRDefault="00C44C53" w:rsidP="00C44C53">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1F3BB1D2" w14:textId="77777777" w:rsidR="00C44C53" w:rsidRDefault="00C44C53" w:rsidP="00C44C53">
      <w:pPr>
        <w:pStyle w:val="EX"/>
        <w:ind w:left="1704" w:hanging="1420"/>
      </w:pPr>
      <w:r>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50217864" w14:textId="77777777" w:rsidR="00C44C53" w:rsidRDefault="00C44C53" w:rsidP="00C44C53">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 November 2020</w:t>
      </w:r>
    </w:p>
    <w:p w14:paraId="2F146986" w14:textId="77777777" w:rsidR="00C44C53" w:rsidRDefault="00C44C53" w:rsidP="00C44C53">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3D210150" w14:textId="77777777" w:rsidR="00C44C53" w:rsidRDefault="00C44C53" w:rsidP="00C44C53">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p>
    <w:p w14:paraId="363C266A" w14:textId="77777777" w:rsidR="00C44C53" w:rsidRDefault="00C44C53" w:rsidP="00C44C53">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3C9A8DDE" w14:textId="77777777" w:rsidR="00C44C53" w:rsidRDefault="00C44C53" w:rsidP="00C44C53">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04163EE" w14:textId="77777777" w:rsidR="00C44C53" w:rsidRDefault="00C44C53" w:rsidP="00C44C53">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37A3529D" w14:textId="77777777" w:rsidR="00C44C53" w:rsidRDefault="00C44C53" w:rsidP="00C44C53">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0FA530DF" w14:textId="77777777" w:rsidR="00C44C53" w:rsidRDefault="00C44C53" w:rsidP="00C44C53">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1" w:history="1">
        <w:r w:rsidRPr="00AA2EAC">
          <w:rPr>
            <w:rStyle w:val="Hyperlink"/>
            <w:noProof/>
          </w:rPr>
          <w:t>https://www.ofcom.org.uk/__data/assets/pdf_file/0036/198927/6ghz-statement.pdf</w:t>
        </w:r>
      </w:hyperlink>
    </w:p>
    <w:p w14:paraId="4F509AB3" w14:textId="77777777" w:rsidR="00C44C53" w:rsidRDefault="00C44C53" w:rsidP="00C44C53">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2" w:history="1">
        <w:r w:rsidRPr="00E3251C">
          <w:rPr>
            <w:rStyle w:val="Hyperlink"/>
            <w:noProof/>
          </w:rPr>
          <w:t>https://www.citc.gov.sa/ar/new/publicConsultation/Documents/Spectrum%20Outlook%20for%20Commercial%20and%20Innovative%20(2021-2023).pdf</w:t>
        </w:r>
      </w:hyperlink>
    </w:p>
    <w:p w14:paraId="624BAE00" w14:textId="77777777" w:rsidR="00C44C53" w:rsidRDefault="00C44C53" w:rsidP="00C44C53">
      <w:pPr>
        <w:pStyle w:val="EX"/>
      </w:pPr>
      <w:r>
        <w:t>[42]</w:t>
      </w:r>
      <w:r>
        <w:tab/>
      </w:r>
      <w:r w:rsidRPr="006C7370">
        <w:t xml:space="preserve">Innovation, Science and Economic Development Canada, "Decision on the Technical and Policy Framework for Licence-Exempt Use in the 6 GHz Band", May 2021, URL: </w:t>
      </w:r>
      <w:hyperlink r:id="rId13" w:history="1">
        <w:r w:rsidRPr="00AA2EAC">
          <w:rPr>
            <w:rStyle w:val="Hyperlink"/>
            <w:noProof/>
          </w:rPr>
          <w:t>https://www.ic.gc.ca/eic/site/smt-gst.nsf/eng/sf11698.html</w:t>
        </w:r>
      </w:hyperlink>
    </w:p>
    <w:p w14:paraId="0C5F2233" w14:textId="77777777" w:rsidR="00C44C53" w:rsidRDefault="00C44C53" w:rsidP="00C44C53">
      <w:pPr>
        <w:pStyle w:val="EX"/>
      </w:pPr>
      <w:r>
        <w:t>[43]</w:t>
      </w:r>
      <w:r>
        <w:tab/>
      </w:r>
      <w:r w:rsidRPr="006C7370">
        <w:t xml:space="preserve">National Telecommunications Agency (ANATEL), "ACT NO. 1306", February 2021, URL: </w:t>
      </w:r>
      <w:hyperlink r:id="rId14"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38AFBD18" w14:textId="77777777" w:rsidR="00C44C53" w:rsidRDefault="00C44C53" w:rsidP="00C44C53">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15" w:history="1">
        <w:r w:rsidRPr="00E3251C">
          <w:rPr>
            <w:rStyle w:val="Hyperlink"/>
            <w:noProof/>
          </w:rPr>
          <w:t>https://cdn.www.gob.pe/uploads/document/file/1861732/Resolución%20Ministerial%20nro%20373-2021-MTC/01.pdf</w:t>
        </w:r>
      </w:hyperlink>
    </w:p>
    <w:p w14:paraId="48F60EE5" w14:textId="77777777" w:rsidR="00C44C53" w:rsidRDefault="00C44C53" w:rsidP="00C44C53">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6" w:history="1">
        <w:r w:rsidRPr="00E3251C">
          <w:rPr>
            <w:rStyle w:val="Hyperlink"/>
            <w:noProof/>
          </w:rPr>
          <w:t>https://www.bcn.cl/leychile/navegar?idNorma=1109333&amp;idParte=9841504&amp;idVersion=&amp;r_c=6</w:t>
        </w:r>
      </w:hyperlink>
    </w:p>
    <w:p w14:paraId="22A6447B" w14:textId="77777777" w:rsidR="00C44C53" w:rsidRPr="00081800" w:rsidRDefault="00C44C53" w:rsidP="00C44C53">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5F9DDBA1" w14:textId="77777777" w:rsidR="00C44C53" w:rsidRDefault="00C44C53" w:rsidP="00C44C53">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45FF8B20" w14:textId="77777777" w:rsidR="00C44C53" w:rsidRDefault="00C44C53" w:rsidP="00C44C53">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7892A15" w14:textId="77777777" w:rsidR="00C44C53" w:rsidRDefault="00C44C53" w:rsidP="00C44C53">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17" w:history="1">
        <w:r w:rsidRPr="000A4FEE">
          <w:rPr>
            <w:rStyle w:val="Hyperlink"/>
          </w:rPr>
          <w:t>https://www.imprentanacional.go.cr/pub/2021/04/30/ALCA87_30_04_2021.pdf</w:t>
        </w:r>
      </w:hyperlink>
    </w:p>
    <w:p w14:paraId="64205133" w14:textId="77777777" w:rsidR="00C44C53" w:rsidRDefault="00C44C53" w:rsidP="00C44C53">
      <w:pPr>
        <w:pStyle w:val="EX"/>
      </w:pPr>
      <w:r w:rsidRPr="007418E8">
        <w:t>[50]</w:t>
      </w:r>
      <w:r w:rsidRPr="007418E8">
        <w:tab/>
        <w:t xml:space="preserve">Communications &amp; Information Technology Commission, "Radio Spectrum Allocation and Use Regulation for WLAN Application", June 2021, URL: </w:t>
      </w:r>
      <w:hyperlink r:id="rId18" w:history="1">
        <w:r w:rsidRPr="007418E8">
          <w:rPr>
            <w:rStyle w:val="Hyperlink"/>
          </w:rPr>
          <w:t>https://www.citc.gov.sa/en/new/publicConsultation/Documents/144207-en.pdf</w:t>
        </w:r>
      </w:hyperlink>
    </w:p>
    <w:p w14:paraId="46D80F2F" w14:textId="77777777" w:rsidR="00C44C53" w:rsidRDefault="00C44C53" w:rsidP="00C44C53">
      <w:pPr>
        <w:pStyle w:val="EX"/>
      </w:pPr>
      <w:r>
        <w:t>[51]</w:t>
      </w:r>
      <w:r>
        <w:tab/>
      </w:r>
      <w:r w:rsidRPr="007418E8">
        <w:t>Communications &amp; Information Technology Commission</w:t>
      </w:r>
      <w:r>
        <w:t xml:space="preserve">, “Public Consultation on Spectrum Light Licensing”, August 2021, URL: </w:t>
      </w:r>
      <w:hyperlink r:id="rId19" w:history="1">
        <w:r>
          <w:rPr>
            <w:rStyle w:val="Hyperlink"/>
          </w:rPr>
          <w:t>https://www.citc.gov.sa/ar/new/publicConsultation/Documents/EN_PublicConsultationonLightLicensing-144301.pdf</w:t>
        </w:r>
      </w:hyperlink>
    </w:p>
    <w:p w14:paraId="69CB4900" w14:textId="77777777" w:rsidR="00C44C53" w:rsidRPr="00763DF5" w:rsidRDefault="00C44C53" w:rsidP="00C44C53">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36BC776B" w14:textId="77777777" w:rsidR="00C44C53" w:rsidRPr="00DD1B15" w:rsidRDefault="00C44C53" w:rsidP="00C44C53">
      <w:pPr>
        <w:pStyle w:val="EX"/>
        <w:rPr>
          <w:rStyle w:val="Hyperlink"/>
        </w:rPr>
      </w:pPr>
      <w:r w:rsidRPr="00F33AA6">
        <w:t>[53]</w:t>
      </w:r>
      <w:r w:rsidRPr="00F33AA6">
        <w:tab/>
        <w:t xml:space="preserve">UAE Telecommunication Regulatory Authority, "Ultra-Wide Band and </w:t>
      </w:r>
      <w:proofErr w:type="gramStart"/>
      <w:r w:rsidRPr="00F33AA6">
        <w:t>Short Range</w:t>
      </w:r>
      <w:proofErr w:type="gramEnd"/>
      <w:r w:rsidRPr="00F33AA6">
        <w:t xml:space="preserve"> Devices", Version 4.0, December 2020, URL: </w:t>
      </w:r>
      <w:r w:rsidRPr="00763DF5">
        <w:rPr>
          <w:rStyle w:val="Hyperlink"/>
        </w:rPr>
        <w:t>https://tdra.gov.ae/-/media/About/regulations-and-ruling/EN/UWB-and-SRD-Regs-V4-0-pdf.ashx</w:t>
      </w:r>
    </w:p>
    <w:p w14:paraId="773E055B" w14:textId="77777777" w:rsidR="00C44C53" w:rsidRPr="00DD1B15" w:rsidRDefault="00C44C53" w:rsidP="00C44C53">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21606AD2" w14:textId="77777777" w:rsidR="00C44C53" w:rsidRPr="00763DF5" w:rsidRDefault="00C44C53" w:rsidP="00C44C53">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0" w:history="1">
        <w:r w:rsidRPr="00763DF5">
          <w:rPr>
            <w:rStyle w:val="Hyperlink"/>
          </w:rPr>
          <w:t>https://www.bcn.cl/leychile/navegar?idNorma=1162978&amp;idParte=10255091</w:t>
        </w:r>
      </w:hyperlink>
    </w:p>
    <w:p w14:paraId="0AEED063" w14:textId="77777777" w:rsidR="00C44C53" w:rsidRDefault="00C44C53" w:rsidP="00C44C53">
      <w:pPr>
        <w:pStyle w:val="EX"/>
        <w:rPr>
          <w:rStyle w:val="Hyperlink"/>
        </w:rPr>
      </w:pPr>
      <w:r w:rsidRPr="00F33AA6">
        <w:lastRenderedPageBreak/>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21" w:history="1">
        <w:r w:rsidRPr="00F91F4E">
          <w:rPr>
            <w:rStyle w:val="Hyperlink"/>
          </w:rPr>
          <w:t>https://www.ane.gov.co/Documentos%20compartidos/ArchivosDescargables/Normatividad/Planeacion_del_espectro/RESOLUCIÓN%20No%20000105%20DE%2027-03-2020(1)%20(1).pdf</w:t>
        </w:r>
      </w:hyperlink>
    </w:p>
    <w:p w14:paraId="06BD0E21" w14:textId="77777777" w:rsidR="00C44C53" w:rsidRDefault="00C44C53" w:rsidP="00C44C53">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1DD3C941" w14:textId="77777777" w:rsidR="00C44C53" w:rsidRPr="00A143E9" w:rsidRDefault="00C44C53" w:rsidP="00C44C53">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0DC7E1B" w14:textId="77777777" w:rsidR="00C44C53" w:rsidRDefault="00C44C53" w:rsidP="00C44C53">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05DEB431" w14:textId="77777777" w:rsidR="00C44C53" w:rsidRDefault="00C44C53" w:rsidP="00C44C53">
      <w:pPr>
        <w:ind w:left="1702" w:hanging="1418"/>
      </w:pPr>
      <w:r w:rsidRPr="00F97393">
        <w:t>[</w:t>
      </w:r>
      <w:r>
        <w:t>60</w:t>
      </w:r>
      <w:r w:rsidRPr="00F97393">
        <w:t>]</w:t>
      </w:r>
      <w:r w:rsidRPr="00F97393">
        <w:tab/>
        <w:t>Recommendation ITU-R SM.329-12, Unwanted emissions in the spurious domain, 09/2012.</w:t>
      </w:r>
    </w:p>
    <w:p w14:paraId="4BB3823C" w14:textId="77777777" w:rsidR="00C44C53" w:rsidRDefault="00C44C53" w:rsidP="00C44C5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2" w:history="1">
        <w:r w:rsidRPr="001D0A16">
          <w:rPr>
            <w:rStyle w:val="Hyperlink"/>
          </w:rPr>
          <w:t>https://www.legislation.gov.au/Details/F2022L00249/Html/Text</w:t>
        </w:r>
      </w:hyperlink>
    </w:p>
    <w:p w14:paraId="409807BF" w14:textId="77777777" w:rsidR="00C44C53" w:rsidRPr="00A143E9" w:rsidRDefault="00C44C53" w:rsidP="00C44C5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236DFCF6" w14:textId="77777777" w:rsidR="00C44C53" w:rsidRDefault="00C44C53" w:rsidP="00C44C53">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23" w:history="1">
        <w:r w:rsidRPr="0069584D">
          <w:rPr>
            <w:rStyle w:val="Hyperlink"/>
          </w:rPr>
          <w:t>https://www.rsm.govt.nz/projects-and-auctions/completed-projects/wlan-use-in-the-6-ghz-band/</w:t>
        </w:r>
      </w:hyperlink>
    </w:p>
    <w:p w14:paraId="4D8E2349" w14:textId="77777777" w:rsidR="00C44C53" w:rsidRDefault="00C44C53" w:rsidP="00C44C53">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24" w:history="1">
        <w:r w:rsidRPr="0069584D">
          <w:rPr>
            <w:rStyle w:val="Hyperlink"/>
          </w:rPr>
          <w:t>https://www.soumu.go.jp/menu_news/s-news/01kiban12_02000142.html</w:t>
        </w:r>
      </w:hyperlink>
    </w:p>
    <w:p w14:paraId="60EC9104" w14:textId="77777777" w:rsidR="00C44C53" w:rsidRPr="00A143E9" w:rsidRDefault="00C44C53" w:rsidP="00C44C53">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25" w:history="1">
        <w:r w:rsidRPr="00964FEF">
          <w:rPr>
            <w:rStyle w:val="Hyperlink"/>
          </w:rPr>
          <w:t>https://www.mcmc.gov.my/skmmgovmy/media/General/CA-No-1-of-2022_-signed_19012022.pdf</w:t>
        </w:r>
      </w:hyperlink>
    </w:p>
    <w:p w14:paraId="6E843D10" w14:textId="77777777" w:rsidR="00C44C53" w:rsidRDefault="00C44C53" w:rsidP="00C44C53">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26" w:history="1">
        <w:r w:rsidRPr="009141DA">
          <w:rPr>
            <w:rStyle w:val="Hyperlink"/>
          </w:rPr>
          <w:t>https://www.ca.go.ke/wp-content/uploads/2022/07/Guidelines-on-the-Use-of-Radiofrequency-Spectrum-by-Short-Range-Devices-2022.pdf</w:t>
        </w:r>
      </w:hyperlink>
    </w:p>
    <w:p w14:paraId="62277D41" w14:textId="77777777" w:rsidR="00C44C53" w:rsidRDefault="00C44C53" w:rsidP="00C44C53">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27" w:history="1">
        <w:r w:rsidRPr="008D184A">
          <w:rPr>
            <w:rStyle w:val="Hyperlink"/>
          </w:rPr>
          <w:t>https://www.cra.gov.qa/-/media/System/D/2/5/8/D258CF18B83A5613B0D590193CB799CB/Class-License-WIFI-6E-Final-English-032022--V3.ashx</w:t>
        </w:r>
      </w:hyperlink>
    </w:p>
    <w:p w14:paraId="1FFD1CED" w14:textId="77777777" w:rsidR="00C44C53" w:rsidRDefault="00C44C53" w:rsidP="00C44C53">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 xml:space="preserve">The Hashemite Kingdom of Jordan Telecommunications Regulatory </w:t>
      </w:r>
      <w:proofErr w:type="spellStart"/>
      <w:r w:rsidRPr="00285248">
        <w:rPr>
          <w:rStyle w:val="Hyperlink"/>
          <w:color w:val="000000" w:themeColor="text1"/>
          <w:u w:val="none"/>
        </w:rPr>
        <w:t>Commision</w:t>
      </w:r>
      <w:proofErr w:type="spellEnd"/>
      <w:r w:rsidRPr="00285248">
        <w:rPr>
          <w:rStyle w:val="Hyperlink"/>
          <w:color w:val="000000" w:themeColor="text1"/>
          <w:u w:val="none"/>
        </w:rPr>
        <w:t xml:space="preserve"> (TRC), "Short Range Station License", May 2022, URL:</w:t>
      </w:r>
      <w:r>
        <w:rPr>
          <w:rStyle w:val="Hyperlink"/>
          <w:color w:val="000000" w:themeColor="text1"/>
        </w:rPr>
        <w:t xml:space="preserve"> </w:t>
      </w:r>
      <w:hyperlink r:id="rId28"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4C4B82AB" w14:textId="77777777" w:rsidR="00C44C53" w:rsidRPr="00285248" w:rsidRDefault="00C44C53" w:rsidP="00C44C53">
      <w:pPr>
        <w:pStyle w:val="EX"/>
        <w:rPr>
          <w:rStyle w:val="Hyperlink"/>
          <w:color w:val="000000" w:themeColor="text1"/>
          <w:u w:val="none"/>
        </w:rPr>
      </w:pPr>
      <w:r w:rsidRPr="00285248">
        <w:rPr>
          <w:rStyle w:val="Hyperlink"/>
          <w:color w:val="000000" w:themeColor="text1"/>
          <w:u w:val="none"/>
        </w:rPr>
        <w:t>[69]</w:t>
      </w:r>
      <w:r w:rsidRPr="00285248">
        <w:rPr>
          <w:rStyle w:val="Hyperlink"/>
          <w:color w:val="000000" w:themeColor="text1"/>
          <w:u w:val="none"/>
        </w:rPr>
        <w:tab/>
      </w:r>
      <w:r>
        <w:rPr>
          <w:rStyle w:val="Hyperlink"/>
          <w:color w:val="000000" w:themeColor="text1"/>
          <w:u w:val="none"/>
        </w:rPr>
        <w:t>&lt;to be updated&gt;</w:t>
      </w:r>
    </w:p>
    <w:p w14:paraId="07E0BA68" w14:textId="77777777" w:rsidR="00C44C53" w:rsidRDefault="00C44C53" w:rsidP="00C44C53">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29" w:history="1">
        <w:r w:rsidRPr="008D184A">
          <w:rPr>
            <w:rStyle w:val="Hyperlink"/>
          </w:rPr>
          <w:t>https://www.bcn.cl/leychile/navegar?idNorma=1181305&amp;idVersion=2022-09-14</w:t>
        </w:r>
      </w:hyperlink>
    </w:p>
    <w:p w14:paraId="535BEAEB" w14:textId="77777777" w:rsidR="00C44C53" w:rsidRDefault="00C44C53" w:rsidP="00C44C53">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r>
      <w:proofErr w:type="spellStart"/>
      <w:r w:rsidRPr="00285248">
        <w:rPr>
          <w:rStyle w:val="Hyperlink"/>
          <w:color w:val="000000" w:themeColor="text1"/>
          <w:u w:val="none"/>
        </w:rPr>
        <w:t>Agencia</w:t>
      </w:r>
      <w:proofErr w:type="spellEnd"/>
      <w:r w:rsidRPr="00285248">
        <w:rPr>
          <w:rStyle w:val="Hyperlink"/>
          <w:color w:val="000000" w:themeColor="text1"/>
          <w:u w:val="none"/>
        </w:rPr>
        <w:t xml:space="preserve"> Nacional del </w:t>
      </w:r>
      <w:proofErr w:type="spellStart"/>
      <w:r w:rsidRPr="00285248">
        <w:rPr>
          <w:rStyle w:val="Hyperlink"/>
          <w:color w:val="000000" w:themeColor="text1"/>
          <w:u w:val="none"/>
        </w:rPr>
        <w:t>Espectro</w:t>
      </w:r>
      <w:proofErr w:type="spellEnd"/>
      <w:r w:rsidRPr="00285248">
        <w:rPr>
          <w:rStyle w:val="Hyperlink"/>
          <w:color w:val="000000" w:themeColor="text1"/>
          <w:u w:val="none"/>
        </w:rPr>
        <w:t xml:space="preserve"> (ANE), "</w:t>
      </w:r>
      <w:r w:rsidRPr="00285248">
        <w:t xml:space="preserve"> </w:t>
      </w:r>
      <w:r w:rsidRPr="00285248">
        <w:rPr>
          <w:rStyle w:val="Hyperlink"/>
          <w:color w:val="000000" w:themeColor="text1"/>
          <w:u w:val="none"/>
        </w:rPr>
        <w:t>RESOLUCIÓN No. 000737", November 2022, URL:</w:t>
      </w:r>
      <w:r>
        <w:rPr>
          <w:rStyle w:val="Hyperlink"/>
          <w:color w:val="000000" w:themeColor="text1"/>
        </w:rPr>
        <w:t xml:space="preserve"> </w:t>
      </w:r>
      <w:hyperlink r:id="rId30" w:history="1">
        <w:r w:rsidRPr="00B47776">
          <w:rPr>
            <w:rStyle w:val="Hyperlink"/>
          </w:rPr>
          <w:t>https://www.mintic.gov.co/portal/715/articles-273182_recurso_1.pdf</w:t>
        </w:r>
      </w:hyperlink>
    </w:p>
    <w:p w14:paraId="0850099F" w14:textId="77777777" w:rsidR="00C44C53" w:rsidRDefault="00C44C53" w:rsidP="00C44C53">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w:t>
      </w:r>
      <w:proofErr w:type="spellStart"/>
      <w:r w:rsidRPr="00285248">
        <w:rPr>
          <w:rStyle w:val="Hyperlink"/>
          <w:color w:val="000000" w:themeColor="text1"/>
          <w:u w:val="none"/>
        </w:rPr>
        <w:t>Dominicano</w:t>
      </w:r>
      <w:proofErr w:type="spellEnd"/>
      <w:r w:rsidRPr="00285248">
        <w:rPr>
          <w:rStyle w:val="Hyperlink"/>
          <w:color w:val="000000" w:themeColor="text1"/>
          <w:u w:val="none"/>
        </w:rPr>
        <w:t xml:space="preserve"> de las </w:t>
      </w:r>
      <w:proofErr w:type="spellStart"/>
      <w:r w:rsidRPr="00285248">
        <w:rPr>
          <w:rStyle w:val="Hyperlink"/>
          <w:color w:val="000000" w:themeColor="text1"/>
          <w:u w:val="none"/>
        </w:rPr>
        <w:t>Telecomunicaciones</w:t>
      </w:r>
      <w:proofErr w:type="spellEnd"/>
      <w:r w:rsidRPr="00285248">
        <w:rPr>
          <w:rStyle w:val="Hyperlink"/>
          <w:color w:val="000000" w:themeColor="text1"/>
          <w:u w:val="none"/>
        </w:rPr>
        <w:t xml:space="preserve"> (INDOTEL), “RESOLUCIÓN NÚM. 082-2022”, September 2022, URL:</w:t>
      </w:r>
      <w:r>
        <w:rPr>
          <w:rStyle w:val="Hyperlink"/>
          <w:color w:val="000000" w:themeColor="text1"/>
          <w:u w:val="none"/>
        </w:rPr>
        <w:t xml:space="preserve"> </w:t>
      </w:r>
      <w:hyperlink r:id="rId31" w:history="1">
        <w:r w:rsidRPr="00B47776">
          <w:rPr>
            <w:rStyle w:val="Hyperlink"/>
          </w:rPr>
          <w:t>https://transparencia.indotel.gob.do/media/217225/res_082_2022.pdf</w:t>
        </w:r>
      </w:hyperlink>
    </w:p>
    <w:p w14:paraId="018DE0D9" w14:textId="77777777" w:rsidR="00C44C53" w:rsidRDefault="00C44C53" w:rsidP="00C44C53">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32" w:history="1">
        <w:r w:rsidRPr="007D5135">
          <w:rPr>
            <w:rStyle w:val="Hyperlink"/>
          </w:rPr>
          <w:t>https://www.law.go.kr/admRulLsInfoP.do?admRulSeq=2100000217697&amp;vSct=202275</w:t>
        </w:r>
      </w:hyperlink>
    </w:p>
    <w:p w14:paraId="3AF78E45" w14:textId="77777777" w:rsidR="00C44C53" w:rsidRDefault="00C44C53" w:rsidP="00C44C53">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w:t>
      </w:r>
      <w:proofErr w:type="spellStart"/>
      <w:r w:rsidRPr="00710E8A">
        <w:rPr>
          <w:rStyle w:val="Hyperlink"/>
          <w:color w:val="000000" w:themeColor="text1"/>
          <w:u w:val="none"/>
        </w:rPr>
        <w:t>Заседание</w:t>
      </w:r>
      <w:proofErr w:type="spellEnd"/>
      <w:r w:rsidRPr="00710E8A">
        <w:rPr>
          <w:rStyle w:val="Hyperlink"/>
          <w:color w:val="000000" w:themeColor="text1"/>
          <w:u w:val="none"/>
        </w:rPr>
        <w:t xml:space="preserve"> ГКРЧ </w:t>
      </w:r>
      <w:proofErr w:type="spellStart"/>
      <w:r w:rsidRPr="00710E8A">
        <w:rPr>
          <w:rStyle w:val="Hyperlink"/>
          <w:color w:val="000000" w:themeColor="text1"/>
          <w:u w:val="none"/>
        </w:rPr>
        <w:t>от</w:t>
      </w:r>
      <w:proofErr w:type="spellEnd"/>
      <w:r w:rsidRPr="00710E8A">
        <w:rPr>
          <w:rStyle w:val="Hyperlink"/>
          <w:color w:val="000000" w:themeColor="text1"/>
          <w:u w:val="none"/>
        </w:rPr>
        <w:t xml:space="preserve"> 23 </w:t>
      </w:r>
      <w:proofErr w:type="spellStart"/>
      <w:r w:rsidRPr="00710E8A">
        <w:rPr>
          <w:rStyle w:val="Hyperlink"/>
          <w:color w:val="000000" w:themeColor="text1"/>
          <w:u w:val="none"/>
        </w:rPr>
        <w:t>декабря</w:t>
      </w:r>
      <w:proofErr w:type="spellEnd"/>
      <w:r w:rsidRPr="00710E8A">
        <w:rPr>
          <w:rStyle w:val="Hyperlink"/>
          <w:color w:val="000000" w:themeColor="text1"/>
          <w:u w:val="none"/>
        </w:rPr>
        <w:t xml:space="preserve"> 2022 г. (</w:t>
      </w:r>
      <w:proofErr w:type="spellStart"/>
      <w:r w:rsidRPr="00710E8A">
        <w:rPr>
          <w:rStyle w:val="Hyperlink"/>
          <w:color w:val="000000" w:themeColor="text1"/>
          <w:u w:val="none"/>
        </w:rPr>
        <w:t>протокол</w:t>
      </w:r>
      <w:proofErr w:type="spellEnd"/>
      <w:r w:rsidRPr="00710E8A">
        <w:rPr>
          <w:rStyle w:val="Hyperlink"/>
          <w:color w:val="000000" w:themeColor="text1"/>
          <w:u w:val="none"/>
        </w:rPr>
        <w:t xml:space="preserve"> № 22-65)", December 2022, URL:</w:t>
      </w:r>
      <w:r>
        <w:rPr>
          <w:rStyle w:val="Hyperlink"/>
          <w:color w:val="000000" w:themeColor="text1"/>
        </w:rPr>
        <w:t xml:space="preserve"> </w:t>
      </w:r>
      <w:hyperlink r:id="rId33" w:history="1">
        <w:r w:rsidRPr="00B66EF9">
          <w:rPr>
            <w:rStyle w:val="Hyperlink"/>
          </w:rPr>
          <w:t>https://digital.gov.ru/ru/documents/8628/</w:t>
        </w:r>
      </w:hyperlink>
    </w:p>
    <w:p w14:paraId="4619B1B4" w14:textId="77777777" w:rsidR="00C44C53" w:rsidRPr="00710E8A" w:rsidRDefault="00C44C53" w:rsidP="00C44C53">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w:t>
      </w:r>
      <w:proofErr w:type="spellStart"/>
      <w:r w:rsidRPr="00710E8A">
        <w:rPr>
          <w:rStyle w:val="Hyperlink"/>
          <w:color w:val="000000" w:themeColor="text1"/>
          <w:u w:val="none"/>
        </w:rPr>
        <w:t>Telecomunicaciones</w:t>
      </w:r>
      <w:proofErr w:type="spellEnd"/>
      <w:r w:rsidRPr="00710E8A">
        <w:rPr>
          <w:rStyle w:val="Hyperlink"/>
          <w:color w:val="000000" w:themeColor="text1"/>
          <w:u w:val="none"/>
        </w:rPr>
        <w:t xml:space="preserve">, “El </w:t>
      </w:r>
      <w:proofErr w:type="spellStart"/>
      <w:r w:rsidRPr="00710E8A">
        <w:rPr>
          <w:rStyle w:val="Hyperlink"/>
          <w:color w:val="000000" w:themeColor="text1"/>
          <w:u w:val="none"/>
        </w:rPr>
        <w:t>pleno</w:t>
      </w:r>
      <w:proofErr w:type="spellEnd"/>
      <w:r w:rsidRPr="00710E8A">
        <w:rPr>
          <w:rStyle w:val="Hyperlink"/>
          <w:color w:val="000000" w:themeColor="text1"/>
          <w:u w:val="none"/>
        </w:rPr>
        <w:t xml:space="preserve"> del IFT </w:t>
      </w:r>
      <w:proofErr w:type="spellStart"/>
      <w:r w:rsidRPr="00710E8A">
        <w:rPr>
          <w:rStyle w:val="Hyperlink"/>
          <w:color w:val="000000" w:themeColor="text1"/>
          <w:u w:val="none"/>
        </w:rPr>
        <w:t>clasifica</w:t>
      </w:r>
      <w:proofErr w:type="spellEnd"/>
      <w:r w:rsidRPr="00710E8A">
        <w:rPr>
          <w:rStyle w:val="Hyperlink"/>
          <w:color w:val="000000" w:themeColor="text1"/>
          <w:u w:val="none"/>
        </w:rPr>
        <w:t xml:space="preserve"> la </w:t>
      </w:r>
      <w:proofErr w:type="spellStart"/>
      <w:r w:rsidRPr="00710E8A">
        <w:rPr>
          <w:rStyle w:val="Hyperlink"/>
          <w:color w:val="000000" w:themeColor="text1"/>
          <w:u w:val="none"/>
        </w:rPr>
        <w:t>banda</w:t>
      </w:r>
      <w:proofErr w:type="spellEnd"/>
      <w:r w:rsidRPr="00710E8A">
        <w:rPr>
          <w:rStyle w:val="Hyperlink"/>
          <w:color w:val="000000" w:themeColor="text1"/>
          <w:u w:val="none"/>
        </w:rPr>
        <w:t xml:space="preserve"> de 5925-6425 MHz </w:t>
      </w:r>
      <w:proofErr w:type="spellStart"/>
      <w:r w:rsidRPr="00710E8A">
        <w:rPr>
          <w:rStyle w:val="Hyperlink"/>
          <w:color w:val="000000" w:themeColor="text1"/>
          <w:u w:val="none"/>
        </w:rPr>
        <w:t>como</w:t>
      </w:r>
      <w:proofErr w:type="spellEnd"/>
      <w:r w:rsidRPr="00710E8A">
        <w:rPr>
          <w:rStyle w:val="Hyperlink"/>
          <w:color w:val="000000" w:themeColor="text1"/>
          <w:u w:val="none"/>
        </w:rPr>
        <w:t xml:space="preserve"> </w:t>
      </w:r>
      <w:proofErr w:type="spellStart"/>
      <w:r w:rsidRPr="00710E8A">
        <w:rPr>
          <w:rStyle w:val="Hyperlink"/>
          <w:color w:val="000000" w:themeColor="text1"/>
          <w:u w:val="none"/>
        </w:rPr>
        <w:t>espectro</w:t>
      </w:r>
      <w:proofErr w:type="spellEnd"/>
      <w:r w:rsidRPr="00710E8A">
        <w:rPr>
          <w:rStyle w:val="Hyperlink"/>
          <w:color w:val="000000" w:themeColor="text1"/>
          <w:u w:val="none"/>
        </w:rPr>
        <w:t xml:space="preserve"> libre”, February 2023, press release 013/2023</w:t>
      </w:r>
    </w:p>
    <w:p w14:paraId="62C31404" w14:textId="43496F84" w:rsidR="00C44C53" w:rsidRDefault="00C44C53" w:rsidP="00C44C53">
      <w:pPr>
        <w:pStyle w:val="EX"/>
        <w:rPr>
          <w:ins w:id="3" w:author="D. Everaere" w:date="2023-08-30T22:03:00Z"/>
          <w:rStyle w:val="Hyperlink"/>
        </w:rPr>
      </w:pPr>
      <w:r w:rsidRPr="00764044">
        <w:rPr>
          <w:rStyle w:val="Hyperlink"/>
          <w:color w:val="000000" w:themeColor="text1"/>
          <w:u w:val="none"/>
        </w:rPr>
        <w:t>[76]</w:t>
      </w:r>
      <w:r w:rsidRPr="00764044">
        <w:rPr>
          <w:rStyle w:val="Hyperlink"/>
          <w:u w:val="none"/>
        </w:rPr>
        <w:tab/>
      </w:r>
      <w:r w:rsidRPr="00764044">
        <w:rPr>
          <w:rStyle w:val="Hyperlink"/>
          <w:u w:val="none"/>
        </w:rPr>
        <w:tab/>
      </w:r>
      <w:proofErr w:type="spellStart"/>
      <w:r w:rsidRPr="00764044">
        <w:rPr>
          <w:rStyle w:val="Hyperlink"/>
          <w:color w:val="000000" w:themeColor="text1"/>
          <w:u w:val="none"/>
        </w:rPr>
        <w:t>Ente</w:t>
      </w:r>
      <w:proofErr w:type="spellEnd"/>
      <w:r w:rsidRPr="00764044">
        <w:rPr>
          <w:rStyle w:val="Hyperlink"/>
          <w:color w:val="000000" w:themeColor="text1"/>
          <w:u w:val="none"/>
        </w:rPr>
        <w:t xml:space="preserve"> Nacional de Comunicaciones (ENACOM), "</w:t>
      </w:r>
      <w:proofErr w:type="spellStart"/>
      <w:r w:rsidRPr="00764044">
        <w:rPr>
          <w:rStyle w:val="Hyperlink"/>
          <w:color w:val="000000" w:themeColor="text1"/>
          <w:u w:val="none"/>
        </w:rPr>
        <w:t>Resolución</w:t>
      </w:r>
      <w:proofErr w:type="spellEnd"/>
      <w:r w:rsidRPr="00764044">
        <w:rPr>
          <w:rStyle w:val="Hyperlink"/>
          <w:color w:val="000000" w:themeColor="text1"/>
          <w:u w:val="none"/>
        </w:rPr>
        <w:t xml:space="preserve"> 756/2023", May 2023, URL:</w:t>
      </w:r>
      <w:r>
        <w:rPr>
          <w:rStyle w:val="Hyperlink"/>
        </w:rPr>
        <w:t xml:space="preserve"> </w:t>
      </w:r>
      <w:ins w:id="4" w:author="D. Everaere" w:date="2023-08-30T22:03:00Z">
        <w:r>
          <w:rPr>
            <w:rStyle w:val="Hyperlink"/>
          </w:rPr>
          <w:fldChar w:fldCharType="begin"/>
        </w:r>
        <w:r>
          <w:rPr>
            <w:rStyle w:val="Hyperlink"/>
          </w:rPr>
          <w:instrText xml:space="preserve"> HYPERLINK "</w:instrText>
        </w:r>
      </w:ins>
      <w:r w:rsidRPr="0002137C">
        <w:rPr>
          <w:rStyle w:val="Hyperlink"/>
        </w:rPr>
        <w:instrText>https://www.boletinoficial.gob.ar/detalleAviso/primera/287126/20230524</w:instrText>
      </w:r>
      <w:ins w:id="5" w:author="D. Everaere" w:date="2023-08-30T22:03:00Z">
        <w:r>
          <w:rPr>
            <w:rStyle w:val="Hyperlink"/>
          </w:rPr>
          <w:instrText xml:space="preserve">" </w:instrText>
        </w:r>
        <w:r>
          <w:rPr>
            <w:rStyle w:val="Hyperlink"/>
          </w:rPr>
        </w:r>
        <w:r>
          <w:rPr>
            <w:rStyle w:val="Hyperlink"/>
          </w:rPr>
          <w:fldChar w:fldCharType="separate"/>
        </w:r>
      </w:ins>
      <w:r w:rsidRPr="00716D20">
        <w:rPr>
          <w:rStyle w:val="Hyperlink"/>
        </w:rPr>
        <w:t>https://www.boletinoficial.gob.ar/detalleAviso/primera/287126/20230524</w:t>
      </w:r>
      <w:ins w:id="6" w:author="D. Everaere" w:date="2023-08-30T22:03:00Z">
        <w:r>
          <w:rPr>
            <w:rStyle w:val="Hyperlink"/>
          </w:rPr>
          <w:fldChar w:fldCharType="end"/>
        </w:r>
      </w:ins>
    </w:p>
    <w:p w14:paraId="1D9C4D4F" w14:textId="75A21CD5" w:rsidR="00C44C53" w:rsidRDefault="00C44C53" w:rsidP="00C44C53">
      <w:pPr>
        <w:pStyle w:val="EX"/>
        <w:rPr>
          <w:ins w:id="7" w:author="D. Everaere" w:date="2023-09-05T10:09:00Z"/>
          <w:rStyle w:val="Hyperlink"/>
        </w:rPr>
      </w:pPr>
      <w:ins w:id="8" w:author="D. Everaere" w:date="2023-08-30T22:03:00Z">
        <w:r>
          <w:rPr>
            <w:rStyle w:val="Hyperlink"/>
          </w:rPr>
          <w:t>[77]</w:t>
        </w:r>
      </w:ins>
      <w:ins w:id="9" w:author="D. Everaere" w:date="2023-08-30T22:04:00Z">
        <w:r>
          <w:rPr>
            <w:rStyle w:val="Hyperlink"/>
          </w:rPr>
          <w:tab/>
        </w:r>
      </w:ins>
      <w:ins w:id="10" w:author="D. Everaere" w:date="2023-09-05T10:06:00Z">
        <w:r w:rsidR="00CB7B4D" w:rsidRPr="00117CD0">
          <w:rPr>
            <w:noProof/>
            <w:lang w:eastAsia="zh-CN"/>
          </w:rPr>
          <w:t>Ministry of Indu</w:t>
        </w:r>
        <w:r w:rsidR="00CB7B4D">
          <w:rPr>
            <w:noProof/>
            <w:lang w:eastAsia="zh-CN"/>
          </w:rPr>
          <w:t>stry and Information Technology</w:t>
        </w:r>
        <w:r w:rsidR="00CB7B4D">
          <w:rPr>
            <w:rStyle w:val="Hyperlink"/>
            <w:color w:val="000000" w:themeColor="text1"/>
          </w:rPr>
          <w:t>, "</w:t>
        </w:r>
        <w:proofErr w:type="spellStart"/>
        <w:r w:rsidR="00CB7B4D">
          <w:t>中华人民共和国无线电频率划分规定</w:t>
        </w:r>
        <w:proofErr w:type="spellEnd"/>
        <w:r w:rsidR="00CB7B4D">
          <w:rPr>
            <w:rStyle w:val="Hyperlink"/>
            <w:color w:val="000000" w:themeColor="text1"/>
          </w:rPr>
          <w:t xml:space="preserve">", July 2023, URL: </w:t>
        </w:r>
      </w:ins>
      <w:ins w:id="11" w:author="D. Everaere" w:date="2023-09-05T10:09:00Z">
        <w:r w:rsidR="00EA15CD">
          <w:rPr>
            <w:rStyle w:val="Hyperlink"/>
          </w:rPr>
          <w:fldChar w:fldCharType="begin"/>
        </w:r>
        <w:r w:rsidR="00EA15CD">
          <w:rPr>
            <w:rStyle w:val="Hyperlink"/>
          </w:rPr>
          <w:instrText xml:space="preserve"> HYPERLINK "</w:instrText>
        </w:r>
      </w:ins>
      <w:ins w:id="12" w:author="D. Everaere" w:date="2023-09-05T10:06:00Z">
        <w:r w:rsidR="00EA15CD" w:rsidRPr="00BB1859">
          <w:rPr>
            <w:rStyle w:val="Hyperlink"/>
          </w:rPr>
          <w:instrText>https://www.miit.gov.cn/cms_files/filemanager/1226211233/attach/20236/9086700eed45430bafe236efd1096fd3.pdf</w:instrText>
        </w:r>
      </w:ins>
      <w:ins w:id="13" w:author="D. Everaere" w:date="2023-09-05T10:09:00Z">
        <w:r w:rsidR="00EA15CD">
          <w:rPr>
            <w:rStyle w:val="Hyperlink"/>
          </w:rPr>
          <w:instrText xml:space="preserve">" </w:instrText>
        </w:r>
        <w:r w:rsidR="00EA15CD">
          <w:rPr>
            <w:rStyle w:val="Hyperlink"/>
          </w:rPr>
        </w:r>
        <w:r w:rsidR="00EA15CD">
          <w:rPr>
            <w:rStyle w:val="Hyperlink"/>
          </w:rPr>
          <w:fldChar w:fldCharType="separate"/>
        </w:r>
      </w:ins>
      <w:ins w:id="14" w:author="D. Everaere" w:date="2023-09-05T10:06:00Z">
        <w:r w:rsidR="00EA15CD" w:rsidRPr="00D12227">
          <w:rPr>
            <w:rStyle w:val="Hyperlink"/>
          </w:rPr>
          <w:t>https://www.miit.gov.cn/cms_files/filemanager/1226211233/attach/20236/9086700eed45430bafe236efd1096fd3.pdf</w:t>
        </w:r>
      </w:ins>
      <w:ins w:id="15" w:author="D. Everaere" w:date="2023-09-05T10:09:00Z">
        <w:r w:rsidR="00EA15CD">
          <w:rPr>
            <w:rStyle w:val="Hyperlink"/>
          </w:rPr>
          <w:fldChar w:fldCharType="end"/>
        </w:r>
      </w:ins>
    </w:p>
    <w:p w14:paraId="3BF52CDF" w14:textId="06223D78" w:rsidR="00E06468" w:rsidRPr="00D378C1" w:rsidRDefault="00EA15CD" w:rsidP="00E06468">
      <w:pPr>
        <w:pStyle w:val="EX"/>
        <w:rPr>
          <w:ins w:id="16" w:author="D. Everaere" w:date="2023-09-05T10:12:00Z"/>
          <w:i/>
          <w:iCs/>
          <w:lang w:val="pl-PL"/>
        </w:rPr>
      </w:pPr>
      <w:ins w:id="17" w:author="D. Everaere" w:date="2023-09-05T10:09:00Z">
        <w:r>
          <w:rPr>
            <w:rStyle w:val="Hyperlink"/>
          </w:rPr>
          <w:t>[78]</w:t>
        </w:r>
        <w:r>
          <w:rPr>
            <w:rStyle w:val="Hyperlink"/>
          </w:rPr>
          <w:tab/>
        </w:r>
        <w:r w:rsidR="009A53FB" w:rsidRPr="00D378C1">
          <w:rPr>
            <w:rStyle w:val="Hyperlink"/>
            <w:color w:val="000000" w:themeColor="text1"/>
            <w:u w:val="none"/>
          </w:rPr>
          <w:t>Public Consultation on Assignment Arrangements of Spectrum in 6/7 GHz Band Launched</w:t>
        </w:r>
      </w:ins>
      <w:ins w:id="18" w:author="D. Everaere" w:date="2023-09-05T10:10:00Z">
        <w:r w:rsidR="00E06468">
          <w:rPr>
            <w:rStyle w:val="Hyperlink"/>
            <w:color w:val="000000" w:themeColor="text1"/>
            <w:u w:val="none"/>
          </w:rPr>
          <w:t xml:space="preserve">. </w:t>
        </w:r>
        <w:r w:rsidR="00E06468" w:rsidRPr="00D378C1">
          <w:rPr>
            <w:rStyle w:val="Hyperlink"/>
            <w:color w:val="000000" w:themeColor="text1"/>
            <w:u w:val="none"/>
            <w:lang w:val="pl-PL"/>
          </w:rPr>
          <w:t xml:space="preserve">URL: </w:t>
        </w:r>
      </w:ins>
      <w:r w:rsidR="00743D30">
        <w:rPr>
          <w:i/>
          <w:iCs/>
          <w:lang w:val="en-US"/>
        </w:rPr>
        <w:fldChar w:fldCharType="begin"/>
      </w:r>
      <w:r w:rsidR="00743D30" w:rsidRPr="00D378C1">
        <w:rPr>
          <w:i/>
          <w:iCs/>
          <w:lang w:val="pl-PL"/>
        </w:rPr>
        <w:instrText xml:space="preserve"> HYPERLINK "https://www.coms-auth.hk/en/media_focus/press_releases/index_id_2325.html" </w:instrText>
      </w:r>
      <w:r w:rsidR="00743D30">
        <w:rPr>
          <w:i/>
          <w:iCs/>
          <w:lang w:val="en-US"/>
        </w:rPr>
      </w:r>
      <w:r w:rsidR="00743D30">
        <w:rPr>
          <w:i/>
          <w:iCs/>
          <w:lang w:val="en-US"/>
        </w:rPr>
        <w:fldChar w:fldCharType="separate"/>
      </w:r>
      <w:ins w:id="19" w:author="D. Everaere" w:date="2023-09-05T10:10:00Z">
        <w:r w:rsidR="00743D30" w:rsidRPr="00D378C1">
          <w:rPr>
            <w:rStyle w:val="Hyperlink"/>
            <w:i/>
            <w:iCs/>
            <w:lang w:val="pl-PL"/>
          </w:rPr>
          <w:t>https://www.coms-auth.hk/en/media_focus/press_releases/index_id_2325.html</w:t>
        </w:r>
      </w:ins>
      <w:ins w:id="20" w:author="D. Everaere" w:date="2023-09-05T10:12:00Z">
        <w:r w:rsidR="00743D30">
          <w:rPr>
            <w:i/>
            <w:iCs/>
            <w:lang w:val="en-US"/>
          </w:rPr>
          <w:fldChar w:fldCharType="end"/>
        </w:r>
      </w:ins>
    </w:p>
    <w:p w14:paraId="6D0629B5" w14:textId="3D3FD2FA" w:rsidR="00743D30" w:rsidRDefault="00743D30" w:rsidP="00743D30">
      <w:pPr>
        <w:pStyle w:val="EX"/>
        <w:rPr>
          <w:ins w:id="21" w:author="D. Everaere" w:date="2023-09-05T10:12:00Z"/>
          <w:rStyle w:val="Hyperlink"/>
          <w:color w:val="000000" w:themeColor="text1"/>
        </w:rPr>
      </w:pPr>
      <w:ins w:id="22" w:author="D. Everaere" w:date="2023-09-05T10:12:00Z">
        <w:r>
          <w:rPr>
            <w:rStyle w:val="Hyperlink"/>
            <w:color w:val="000000" w:themeColor="text1"/>
          </w:rPr>
          <w:t>[79]</w:t>
        </w:r>
        <w:r>
          <w:rPr>
            <w:rStyle w:val="Hyperlink"/>
            <w:color w:val="000000" w:themeColor="text1"/>
          </w:rPr>
          <w:tab/>
        </w:r>
        <w:r w:rsidRPr="001E001B">
          <w:rPr>
            <w:rStyle w:val="Hyperlink"/>
            <w:color w:val="000000" w:themeColor="text1"/>
          </w:rPr>
          <w:t>Independent Communications Authority of South Africa</w:t>
        </w:r>
        <w:r>
          <w:rPr>
            <w:rStyle w:val="Hyperlink"/>
            <w:color w:val="000000" w:themeColor="text1"/>
          </w:rPr>
          <w:t xml:space="preserve"> (ICASA), "</w:t>
        </w:r>
        <w:r w:rsidRPr="001E001B">
          <w:rPr>
            <w:rStyle w:val="Hyperlink"/>
            <w:color w:val="000000" w:themeColor="text1"/>
          </w:rPr>
          <w:t>NOTICE TO AMEND ANNEXURE B OF THE RADIO FREQUENCY SPECTRUM REGULATIONS</w:t>
        </w:r>
        <w:r>
          <w:rPr>
            <w:rStyle w:val="Hyperlink"/>
            <w:color w:val="000000" w:themeColor="text1"/>
          </w:rPr>
          <w:t xml:space="preserve">", May 2023, URL: </w:t>
        </w:r>
        <w:r w:rsidRPr="004615EA">
          <w:rPr>
            <w:rStyle w:val="Hyperlink"/>
            <w:color w:val="000000" w:themeColor="text1"/>
          </w:rPr>
          <w:t>https://www.icasa.org.za/uploads/files/Notice-to-amend-Annexure-B-of-the-Radio-Frequency-Spectrum.pdf</w:t>
        </w:r>
      </w:ins>
    </w:p>
    <w:p w14:paraId="207AE62A" w14:textId="51FCAAE2" w:rsidR="00743D30" w:rsidRPr="009633F3" w:rsidRDefault="00743D30" w:rsidP="00D378C1">
      <w:pPr>
        <w:pStyle w:val="EX"/>
        <w:rPr>
          <w:ins w:id="23" w:author="D. Everaere" w:date="2023-09-05T10:12:00Z"/>
          <w:rStyle w:val="Hyperlink"/>
          <w:color w:val="000000" w:themeColor="text1"/>
        </w:rPr>
      </w:pPr>
      <w:ins w:id="24" w:author="D. Everaere" w:date="2023-09-05T10:12:00Z">
        <w:r>
          <w:rPr>
            <w:rStyle w:val="Hyperlink"/>
            <w:color w:val="000000" w:themeColor="text1"/>
          </w:rPr>
          <w:t>[80]</w:t>
        </w:r>
        <w:r>
          <w:rPr>
            <w:rStyle w:val="Hyperlink"/>
            <w:color w:val="000000" w:themeColor="text1"/>
          </w:rPr>
          <w:tab/>
        </w:r>
        <w:r w:rsidRPr="00130590">
          <w:rPr>
            <w:rStyle w:val="Hyperlink"/>
            <w:color w:val="000000" w:themeColor="text1"/>
          </w:rPr>
          <w:t xml:space="preserve">The </w:t>
        </w:r>
        <w:proofErr w:type="spellStart"/>
        <w:r w:rsidRPr="00130590">
          <w:rPr>
            <w:rStyle w:val="Hyperlink"/>
            <w:color w:val="000000" w:themeColor="text1"/>
          </w:rPr>
          <w:t>Infocomm</w:t>
        </w:r>
        <w:proofErr w:type="spellEnd"/>
        <w:r w:rsidRPr="00130590">
          <w:rPr>
            <w:rStyle w:val="Hyperlink"/>
            <w:color w:val="000000" w:themeColor="text1"/>
          </w:rPr>
          <w:t xml:space="preserve"> Media Development Authority (IMDA)</w:t>
        </w:r>
        <w:r>
          <w:rPr>
            <w:rStyle w:val="Hyperlink"/>
            <w:color w:val="000000" w:themeColor="text1"/>
          </w:rPr>
          <w:t>, "</w:t>
        </w:r>
        <w:r w:rsidRPr="00130590">
          <w:rPr>
            <w:rStyle w:val="Hyperlink"/>
            <w:color w:val="000000" w:themeColor="text1"/>
          </w:rPr>
          <w:t>Technical Specification for Short Range Devices</w:t>
        </w:r>
        <w:r>
          <w:rPr>
            <w:rStyle w:val="Hyperlink"/>
            <w:color w:val="000000" w:themeColor="text1"/>
          </w:rPr>
          <w:t xml:space="preserve">", September 2023, URL: </w:t>
        </w:r>
      </w:ins>
      <w:ins w:id="25" w:author="D. Everaere" w:date="2023-09-13T15:35:00Z">
        <w:r w:rsidR="00D378C1" w:rsidRPr="00B7444E">
          <w:rPr>
            <w:rStyle w:val="Hyperlink"/>
            <w:color w:val="000000" w:themeColor="text1"/>
          </w:rPr>
          <w:t xml:space="preserve">https://www.imda.gov.sg/~/media/imda/files/regulation%20licensing%20and%20consultations/ict%20standards/telecommunication%20standards/radio-comms/imdatssrd.pdf </w:t>
        </w:r>
      </w:ins>
    </w:p>
    <w:p w14:paraId="26A24874" w14:textId="77777777" w:rsidR="00743D30" w:rsidRPr="00462E6C" w:rsidRDefault="00743D30" w:rsidP="00D378C1">
      <w:pPr>
        <w:pStyle w:val="EX"/>
        <w:rPr>
          <w:ins w:id="26" w:author="D. Everaere" w:date="2023-09-05T10:10:00Z"/>
          <w:lang w:val="en-US"/>
        </w:rPr>
      </w:pPr>
    </w:p>
    <w:p w14:paraId="300ADE9B" w14:textId="77777777" w:rsidR="00E06468" w:rsidRDefault="00E06468" w:rsidP="00D378C1">
      <w:pPr>
        <w:pStyle w:val="EX"/>
        <w:rPr>
          <w:ins w:id="27" w:author="D. Everaere" w:date="2023-09-05T10:09:00Z"/>
          <w:rFonts w:ascii="Open Sans" w:hAnsi="Open Sans" w:cs="Open Sans"/>
          <w:color w:val="3A37AE"/>
          <w:sz w:val="29"/>
          <w:szCs w:val="29"/>
        </w:rPr>
      </w:pPr>
    </w:p>
    <w:p w14:paraId="32A4CC0C" w14:textId="77777777" w:rsidR="009A53FB" w:rsidRDefault="009A53FB" w:rsidP="00C44C53">
      <w:pPr>
        <w:pStyle w:val="EX"/>
      </w:pPr>
    </w:p>
    <w:p w14:paraId="21E1A78A" w14:textId="6475EAD5" w:rsidR="00C44C53" w:rsidRDefault="00C44C53" w:rsidP="00F412EC">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0E3DA813" w14:textId="77777777" w:rsidR="00C44C53" w:rsidRDefault="00C44C53" w:rsidP="00F412EC">
      <w:pPr>
        <w:rPr>
          <w:noProof/>
          <w:color w:val="0070C0"/>
          <w:sz w:val="24"/>
        </w:rPr>
      </w:pPr>
    </w:p>
    <w:p w14:paraId="71C6ED56" w14:textId="319A79C1" w:rsidR="00C44C53" w:rsidRDefault="00C44C53" w:rsidP="00F412EC">
      <w:pPr>
        <w:rPr>
          <w:noProof/>
          <w:color w:val="0070C0"/>
          <w:sz w:val="24"/>
        </w:rPr>
      </w:pPr>
      <w:r w:rsidRPr="009C5CAC">
        <w:rPr>
          <w:noProof/>
          <w:color w:val="0070C0"/>
          <w:sz w:val="24"/>
        </w:rPr>
        <w:t>&lt;Start of changes&gt;</w:t>
      </w:r>
    </w:p>
    <w:p w14:paraId="0AC250C3" w14:textId="77777777" w:rsidR="00704E69" w:rsidRDefault="00704E69" w:rsidP="00704E69">
      <w:pPr>
        <w:pStyle w:val="Heading4"/>
        <w:rPr>
          <w:ins w:id="28" w:author="D. Everaere" w:date="2023-08-30T21:32:00Z"/>
        </w:rPr>
      </w:pPr>
      <w:bookmarkStart w:id="29" w:name="_Toc137537586"/>
      <w:bookmarkEnd w:id="0"/>
      <w:r>
        <w:t>4.1.1.3</w:t>
      </w:r>
      <w:r>
        <w:tab/>
        <w:t>Unlicensed operations</w:t>
      </w:r>
      <w:bookmarkEnd w:id="29"/>
    </w:p>
    <w:p w14:paraId="67293620" w14:textId="4FAD0560" w:rsidR="009279A0" w:rsidRPr="009279A0" w:rsidRDefault="009279A0" w:rsidP="00D378C1">
      <w:pPr>
        <w:pStyle w:val="Heading5"/>
      </w:pPr>
      <w:ins w:id="30" w:author="D. Everaere" w:date="2023-08-30T21:32:00Z">
        <w:r>
          <w:t>4.1.1.3.0</w:t>
        </w:r>
        <w:r>
          <w:tab/>
        </w:r>
        <w:r w:rsidR="00AE30D4">
          <w:t>Background</w:t>
        </w:r>
      </w:ins>
    </w:p>
    <w:p w14:paraId="5BA1048E" w14:textId="77777777" w:rsidR="00704E69" w:rsidRDefault="00704E69" w:rsidP="00704E69">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4B38B2DF" w14:textId="1305FD45" w:rsidR="00704E69" w:rsidRDefault="00704E69" w:rsidP="00704E69">
      <w:r w:rsidRPr="007428A8">
        <w:t xml:space="preserve">CEPT created two project teams, </w:t>
      </w:r>
      <w:r>
        <w:t xml:space="preserve">ECC </w:t>
      </w:r>
      <w:r w:rsidRPr="007428A8">
        <w:t xml:space="preserve">SE 45 </w:t>
      </w:r>
      <w:r>
        <w:t xml:space="preserve">(coexistence) </w:t>
      </w:r>
      <w:r w:rsidRPr="007428A8">
        <w:t xml:space="preserve">and </w:t>
      </w:r>
      <w:r>
        <w:t xml:space="preserve">ECC </w:t>
      </w:r>
      <w:r w:rsidRPr="007428A8">
        <w:t>FM 57</w:t>
      </w:r>
      <w:r>
        <w:t xml:space="preserve"> (regulatory)</w:t>
      </w:r>
      <w:r w:rsidRPr="007428A8">
        <w:t xml:space="preserve">. </w:t>
      </w:r>
      <w:r>
        <w:t xml:space="preserve">ECC </w:t>
      </w:r>
      <w:r w:rsidRPr="007428A8">
        <w:t xml:space="preserve">SE 45 </w:t>
      </w:r>
      <w:r>
        <w:t xml:space="preserve">was </w:t>
      </w:r>
      <w:r w:rsidRPr="007428A8">
        <w:t xml:space="preserve">tasked to undertake compatibility and sharing studies in the </w:t>
      </w:r>
      <w:r>
        <w:t>5.925-6.425 GHz frequency range</w:t>
      </w:r>
      <w:r w:rsidRPr="007428A8">
        <w:t xml:space="preserve"> to support </w:t>
      </w:r>
      <w:r>
        <w:t xml:space="preserve">ECC </w:t>
      </w:r>
      <w:r w:rsidRPr="007428A8">
        <w:t>FM 57, and the latter define</w:t>
      </w:r>
      <w:r>
        <w:t>d</w:t>
      </w:r>
      <w:r w:rsidRPr="007428A8">
        <w:t xml:space="preserve"> the regulatory rules for the band. The scope of the work items in these groups </w:t>
      </w:r>
      <w:r>
        <w:t>was</w:t>
      </w:r>
      <w:r w:rsidRPr="007428A8">
        <w:t xml:space="preserve"> the introduction of low power wireless access systems (including RLAN) in the </w:t>
      </w:r>
      <w:r>
        <w:t>frequency range</w:t>
      </w:r>
      <w:r w:rsidRPr="007428A8">
        <w:t xml:space="preserve"> 5.925-6.425 GHz under a </w:t>
      </w:r>
      <w:r>
        <w:t>licence-exempt / general authorisation regulatory regime,</w:t>
      </w:r>
      <w:del w:id="31" w:author="D. Everaere" w:date="2023-09-11T09:13:00Z">
        <w:r w:rsidDel="002F3B49">
          <w:delText>,</w:delText>
        </w:r>
      </w:del>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5932F571" w14:textId="70FF2B3A" w:rsidR="00704E69" w:rsidRDefault="00704E69" w:rsidP="00704E69">
      <w:r>
        <w:t>Currently, no WAS/RLAN or 5G NR coexistence studies have been undertaken within CEPT for the 6.425-7.125 GHz range.</w:t>
      </w:r>
    </w:p>
    <w:p w14:paraId="12FEE77D" w14:textId="77777777" w:rsidR="00704E69" w:rsidRDefault="00704E69" w:rsidP="00704E69">
      <w:r w:rsidRPr="007428A8">
        <w:lastRenderedPageBreak/>
        <w:t xml:space="preserve">ETSI </w:t>
      </w:r>
      <w:r>
        <w:t>has published 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t xml:space="preserve"> Furthermore, </w:t>
      </w:r>
      <w:r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58036E6A" w14:textId="77777777" w:rsidR="00704E69" w:rsidRPr="007428A8" w:rsidRDefault="00704E69" w:rsidP="00704E69"/>
    <w:p w14:paraId="16AFC7B4" w14:textId="131AFE21" w:rsidR="00704E69" w:rsidRDefault="00704E69" w:rsidP="00704E69">
      <w:pPr>
        <w:rPr>
          <w:lang w:eastAsia="en-JM"/>
        </w:rPr>
      </w:pPr>
      <w:r w:rsidRPr="00041DBE">
        <w:rPr>
          <w:lang w:eastAsia="en-JM"/>
        </w:rPr>
        <w:t xml:space="preserve">The ECC Report </w:t>
      </w:r>
      <w:r>
        <w:rPr>
          <w:lang w:eastAsia="en-JM"/>
        </w:rPr>
        <w:t xml:space="preserve">302 [24] </w:t>
      </w:r>
      <w:r w:rsidRPr="00C800F5">
        <w:rPr>
          <w:lang w:eastAsia="en-JM"/>
        </w:rPr>
        <w:t>on sharing and compatibility studies related to Wireless Access Systems including Radio Local Area Networks (WAS/RLAN) in the frequency band 5925-6425 MH</w:t>
      </w:r>
      <w:r>
        <w:rPr>
          <w:lang w:eastAsia="en-JM"/>
        </w:rPr>
        <w:t>z</w:t>
      </w:r>
      <w:r w:rsidRPr="00041DBE">
        <w:rPr>
          <w:lang w:eastAsia="en-JM"/>
        </w:rPr>
        <w:t xml:space="preserve">, developed by </w:t>
      </w:r>
      <w:r>
        <w:rPr>
          <w:lang w:eastAsia="en-JM"/>
        </w:rPr>
        <w:t xml:space="preserve">ECC </w:t>
      </w:r>
      <w:r w:rsidRPr="00041DBE">
        <w:rPr>
          <w:lang w:eastAsia="en-JM"/>
        </w:rPr>
        <w:t>SE45, use</w:t>
      </w:r>
      <w:r>
        <w:rPr>
          <w:lang w:eastAsia="en-JM"/>
        </w:rPr>
        <w:t>d</w:t>
      </w:r>
      <w:r w:rsidRPr="00041DBE">
        <w:rPr>
          <w:lang w:eastAsia="en-JM"/>
        </w:rPr>
        <w:t xml:space="preserve"> the technical characteristics specified in the ETSI TR 103 524 [22] for RLAN as starting point, and the technical parameters provided from </w:t>
      </w:r>
      <w:r>
        <w:rPr>
          <w:lang w:eastAsia="en-JM"/>
        </w:rPr>
        <w:t xml:space="preserve">ECC </w:t>
      </w:r>
      <w:r w:rsidRPr="00041DBE">
        <w:rPr>
          <w:lang w:eastAsia="en-JM"/>
        </w:rPr>
        <w:t xml:space="preserve">SE19 and </w:t>
      </w:r>
      <w:r>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708D0D25" w14:textId="77777777" w:rsidR="00704E69" w:rsidRDefault="00704E69" w:rsidP="00704E69">
      <w:pPr>
        <w:pStyle w:val="Heading5"/>
      </w:pPr>
      <w:bookmarkStart w:id="32" w:name="_Toc137537587"/>
      <w:r>
        <w:t>4.1</w:t>
      </w:r>
      <w:r w:rsidRPr="00C67459">
        <w:t>.1.</w:t>
      </w:r>
      <w:r>
        <w:t>3</w:t>
      </w:r>
      <w:r w:rsidRPr="00C67459">
        <w:t xml:space="preserve">.1 </w:t>
      </w:r>
      <w:r>
        <w:tab/>
        <w:t>Coexistence aspects</w:t>
      </w:r>
      <w:bookmarkEnd w:id="32"/>
    </w:p>
    <w:p w14:paraId="7CB51CB8" w14:textId="3379262A" w:rsidR="009A5108" w:rsidRDefault="009A5108" w:rsidP="009A5108">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57E3235" w14:textId="77777777" w:rsidR="00175306" w:rsidRDefault="00175306" w:rsidP="00175306">
      <w:pPr>
        <w:rPr>
          <w:noProof/>
          <w:color w:val="0070C0"/>
          <w:sz w:val="24"/>
        </w:rPr>
      </w:pPr>
    </w:p>
    <w:p w14:paraId="67236039" w14:textId="5526F50D" w:rsidR="00175306" w:rsidRPr="007D10D6" w:rsidRDefault="00175306" w:rsidP="00175306">
      <w:pPr>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0770F129" w14:textId="77777777" w:rsidR="00175306" w:rsidRDefault="00175306" w:rsidP="00175306">
      <w:pPr>
        <w:pStyle w:val="Heading3"/>
        <w:rPr>
          <w:ins w:id="33" w:author="D. Everaere" w:date="2023-09-05T10:12:00Z"/>
        </w:rPr>
      </w:pPr>
      <w:ins w:id="34" w:author="D. Everaere" w:date="2023-09-05T10:12:00Z">
        <w:r>
          <w:t>4.1.12</w:t>
        </w:r>
        <w:r>
          <w:tab/>
          <w:t>South Africa</w:t>
        </w:r>
      </w:ins>
    </w:p>
    <w:p w14:paraId="12E063F3" w14:textId="4E81EF1B" w:rsidR="00175306" w:rsidRDefault="00175306" w:rsidP="00175306">
      <w:pPr>
        <w:rPr>
          <w:ins w:id="35" w:author="D. Everaere" w:date="2023-09-05T10:12:00Z"/>
        </w:rPr>
      </w:pPr>
      <w:ins w:id="36" w:author="D. Everaere" w:date="2023-09-05T10:12:00Z">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w:t>
        </w:r>
      </w:ins>
      <w:ins w:id="37" w:author="D. Everaere" w:date="2023-09-05T10:13:00Z">
        <w:r>
          <w:t>9</w:t>
        </w:r>
      </w:ins>
      <w:ins w:id="38" w:author="D. Everaere" w:date="2023-09-05T10:12:00Z">
        <w:r>
          <w:t>]:</w:t>
        </w:r>
      </w:ins>
    </w:p>
    <w:p w14:paraId="456721A4" w14:textId="77777777" w:rsidR="00175306" w:rsidRDefault="00175306" w:rsidP="00175306">
      <w:pPr>
        <w:pStyle w:val="B1"/>
        <w:rPr>
          <w:ins w:id="39" w:author="D. Everaere" w:date="2023-09-05T10:12:00Z"/>
        </w:rPr>
      </w:pPr>
      <w:ins w:id="40" w:author="D. Everaere" w:date="2023-09-05T10:12:00Z">
        <w:r>
          <w:t>-</w:t>
        </w:r>
        <w:r>
          <w:tab/>
        </w:r>
        <w:r w:rsidRPr="00365E45">
          <w:t>5925-6425M</w:t>
        </w:r>
        <w:r>
          <w:t>Hz is opened for both LPI and VLP modes;</w:t>
        </w:r>
      </w:ins>
    </w:p>
    <w:p w14:paraId="20826B8B" w14:textId="77777777" w:rsidR="00175306" w:rsidRDefault="00175306" w:rsidP="00175306">
      <w:pPr>
        <w:pStyle w:val="B1"/>
        <w:rPr>
          <w:ins w:id="41" w:author="D. Everaere" w:date="2023-09-05T10:12:00Z"/>
        </w:rPr>
      </w:pPr>
      <w:ins w:id="42" w:author="D. Everaere" w:date="2023-09-05T10:12:00Z">
        <w:r>
          <w:t>-</w:t>
        </w:r>
        <w:r>
          <w:tab/>
          <w:t>LPI mode can operate with 23dBm EIRP only indoors;</w:t>
        </w:r>
      </w:ins>
    </w:p>
    <w:p w14:paraId="46647A9A" w14:textId="77777777" w:rsidR="00175306" w:rsidRDefault="00175306" w:rsidP="00175306">
      <w:pPr>
        <w:pStyle w:val="B1"/>
        <w:rPr>
          <w:ins w:id="43" w:author="D. Everaere" w:date="2023-09-05T10:12:00Z"/>
        </w:rPr>
      </w:pPr>
      <w:ins w:id="44" w:author="D. Everaere" w:date="2023-09-05T10:12:00Z">
        <w:r>
          <w:t>-</w:t>
        </w:r>
        <w:r>
          <w:tab/>
          <w:t>VLP mode can operate with 14dBm EIRP both indoors and outdoors;</w:t>
        </w:r>
      </w:ins>
    </w:p>
    <w:p w14:paraId="17C04E40" w14:textId="77777777" w:rsidR="00175306" w:rsidRDefault="00175306" w:rsidP="00175306">
      <w:pPr>
        <w:pStyle w:val="B1"/>
        <w:rPr>
          <w:ins w:id="45" w:author="D. Everaere" w:date="2023-09-05T10:12:00Z"/>
        </w:rPr>
      </w:pPr>
      <w:ins w:id="46" w:author="D. Everaere" w:date="2023-09-05T10:12:00Z">
        <w:r>
          <w:t>-</w:t>
        </w:r>
        <w:r>
          <w:tab/>
          <w:t>EN 303687 should be used as a relevant performance standard;</w:t>
        </w:r>
      </w:ins>
    </w:p>
    <w:p w14:paraId="47869ABB" w14:textId="77777777" w:rsidR="00175306" w:rsidRPr="009A61E7" w:rsidRDefault="00175306" w:rsidP="00D378C1">
      <w:pPr>
        <w:pStyle w:val="B1"/>
        <w:rPr>
          <w:ins w:id="47" w:author="D. Everaere" w:date="2023-09-05T10:12:00Z"/>
        </w:rPr>
      </w:pPr>
      <w:ins w:id="48" w:author="D. Everaere" w:date="2023-09-05T10:12:00Z">
        <w:r>
          <w:t>-</w:t>
        </w:r>
        <w:r>
          <w:tab/>
          <w:t xml:space="preserve">Additional requirements are according to </w:t>
        </w:r>
        <w:r w:rsidRPr="00365E45">
          <w:t>(EU) 2021/1067</w:t>
        </w:r>
        <w:r>
          <w:t xml:space="preserve">, </w:t>
        </w:r>
        <w:r w:rsidRPr="00365E45">
          <w:t>ATU-R Rec.005-0</w:t>
        </w:r>
        <w:r>
          <w:t xml:space="preserve"> </w:t>
        </w:r>
        <w:r w:rsidRPr="00365E45">
          <w:t>Annex 3</w:t>
        </w:r>
      </w:ins>
    </w:p>
    <w:p w14:paraId="6BE22BB8" w14:textId="77777777" w:rsidR="00175306" w:rsidRPr="007D10D6" w:rsidRDefault="00175306" w:rsidP="00175306">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635BB61" w14:textId="77777777" w:rsidR="009A5108" w:rsidRDefault="009A5108" w:rsidP="009A5108">
      <w:pPr>
        <w:rPr>
          <w:noProof/>
          <w:color w:val="0070C0"/>
          <w:sz w:val="24"/>
        </w:rPr>
      </w:pPr>
    </w:p>
    <w:p w14:paraId="41ED4E64" w14:textId="77777777" w:rsidR="00294AA1" w:rsidRDefault="00294AA1" w:rsidP="00294AA1">
      <w:pPr>
        <w:rPr>
          <w:noProof/>
          <w:color w:val="0070C0"/>
          <w:sz w:val="24"/>
        </w:rPr>
      </w:pPr>
      <w:r w:rsidRPr="009C5CAC">
        <w:rPr>
          <w:noProof/>
          <w:color w:val="0070C0"/>
          <w:sz w:val="24"/>
        </w:rPr>
        <w:t>&lt;Start of changes&gt;</w:t>
      </w:r>
    </w:p>
    <w:p w14:paraId="353E60E1" w14:textId="77777777" w:rsidR="00147F0E" w:rsidRDefault="00147F0E" w:rsidP="00147F0E">
      <w:pPr>
        <w:pStyle w:val="Heading4"/>
      </w:pPr>
      <w:bookmarkStart w:id="49" w:name="_Toc137537608"/>
      <w:r>
        <w:t>4.2.1.3</w:t>
      </w:r>
      <w:r>
        <w:tab/>
        <w:t>Unlicensed operations</w:t>
      </w:r>
      <w:bookmarkEnd w:id="49"/>
    </w:p>
    <w:p w14:paraId="2F11B1BB" w14:textId="698CAD6A" w:rsidR="00D53401" w:rsidRDefault="004F30EB" w:rsidP="00D378C1">
      <w:pPr>
        <w:pStyle w:val="Heading5"/>
        <w:rPr>
          <w:ins w:id="50" w:author="D. Everaere" w:date="2023-08-30T21:37:00Z"/>
        </w:rPr>
      </w:pPr>
      <w:ins w:id="51" w:author="D. Everaere" w:date="2023-08-30T21:37:00Z">
        <w:r>
          <w:t>4.2.1.3.0</w:t>
        </w:r>
        <w:r>
          <w:tab/>
        </w:r>
        <w:r w:rsidR="005F061C">
          <w:t>Overview</w:t>
        </w:r>
      </w:ins>
    </w:p>
    <w:p w14:paraId="35175B40" w14:textId="6EB19E45" w:rsidR="00147F0E" w:rsidRDefault="00147F0E" w:rsidP="00147F0E">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favourable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5C1472FA" w14:textId="77777777" w:rsidR="00147F0E" w:rsidRPr="00775E39" w:rsidRDefault="00147F0E" w:rsidP="00147F0E">
      <w:r>
        <w:t>As adopted in the Report and Order [31], the Commission decided to implement the following four Unlicensed National Information Infrastructure (U-NII) sub-bands in the 6 GHz band</w:t>
      </w:r>
      <w:r w:rsidRPr="00775E39">
        <w:t>:</w:t>
      </w:r>
    </w:p>
    <w:p w14:paraId="178BBAAA" w14:textId="77777777" w:rsidR="00147F0E" w:rsidRPr="00775E39" w:rsidRDefault="00147F0E" w:rsidP="00147F0E">
      <w:pPr>
        <w:spacing w:after="0"/>
        <w:rPr>
          <w:rFonts w:ascii="Arial" w:hAnsi="Arial" w:cs="Arial"/>
        </w:rPr>
      </w:pPr>
      <w:r w:rsidRPr="00775E39">
        <w:rPr>
          <w:rFonts w:ascii="Arial" w:hAnsi="Arial" w:cs="Arial"/>
        </w:rPr>
        <w:t xml:space="preserve"> </w:t>
      </w:r>
    </w:p>
    <w:p w14:paraId="6684B710" w14:textId="77777777" w:rsidR="00147F0E" w:rsidRPr="00D45F45" w:rsidRDefault="00147F0E" w:rsidP="00147F0E">
      <w:pPr>
        <w:pStyle w:val="B1"/>
        <w:numPr>
          <w:ilvl w:val="0"/>
          <w:numId w:val="10"/>
        </w:numPr>
        <w:rPr>
          <w:lang w:eastAsia="en-JM"/>
        </w:rPr>
      </w:pPr>
      <w:r w:rsidRPr="00D45F45">
        <w:rPr>
          <w:lang w:eastAsia="en-JM"/>
        </w:rPr>
        <w:t>U-NII-5: 5.925 GHz to 6.425 GHz (sharing with FS and FSS incumbents)</w:t>
      </w:r>
    </w:p>
    <w:p w14:paraId="0C6FE092" w14:textId="77777777" w:rsidR="00147F0E" w:rsidRPr="00D45F45" w:rsidRDefault="00147F0E" w:rsidP="00147F0E">
      <w:pPr>
        <w:pStyle w:val="B1"/>
        <w:numPr>
          <w:ilvl w:val="0"/>
          <w:numId w:val="10"/>
        </w:numPr>
        <w:rPr>
          <w:lang w:eastAsia="en-JM"/>
        </w:rPr>
      </w:pPr>
      <w:r w:rsidRPr="00D45F45">
        <w:rPr>
          <w:lang w:eastAsia="en-JM"/>
        </w:rPr>
        <w:lastRenderedPageBreak/>
        <w:t>U-NII-6: 6.425 GHz to 6.525 GHz (sharing with BAS and CARS)</w:t>
      </w:r>
    </w:p>
    <w:p w14:paraId="3B06E8E7" w14:textId="77777777" w:rsidR="00147F0E" w:rsidRPr="00D378C1" w:rsidRDefault="00147F0E" w:rsidP="00147F0E">
      <w:pPr>
        <w:pStyle w:val="B1"/>
        <w:numPr>
          <w:ilvl w:val="0"/>
          <w:numId w:val="10"/>
        </w:numPr>
        <w:rPr>
          <w:lang w:val="pl-PL" w:eastAsia="en-JM"/>
        </w:rPr>
      </w:pPr>
      <w:r w:rsidRPr="00D378C1">
        <w:rPr>
          <w:lang w:val="pl-PL" w:eastAsia="en-JM"/>
        </w:rPr>
        <w:t>U-NII-7: 6.525 GHz to 6.875 GHz (same as U-NII-5)</w:t>
      </w:r>
    </w:p>
    <w:p w14:paraId="1321B1AC" w14:textId="77777777" w:rsidR="00147F0E" w:rsidRPr="00D45F45" w:rsidRDefault="00147F0E" w:rsidP="00147F0E">
      <w:pPr>
        <w:pStyle w:val="B1"/>
        <w:numPr>
          <w:ilvl w:val="0"/>
          <w:numId w:val="10"/>
        </w:numPr>
        <w:rPr>
          <w:lang w:eastAsia="en-JM"/>
        </w:rPr>
      </w:pPr>
      <w:r w:rsidRPr="00D45F45">
        <w:rPr>
          <w:lang w:eastAsia="en-JM"/>
        </w:rPr>
        <w:t>U-NII-8: 6.875 GHz to 7.125 GHz (sharing with BAS and CARS)</w:t>
      </w:r>
    </w:p>
    <w:p w14:paraId="0EA9DF77" w14:textId="77777777" w:rsidR="00147F0E" w:rsidRPr="00D45F45" w:rsidRDefault="00147F0E" w:rsidP="00147F0E">
      <w:pPr>
        <w:rPr>
          <w:lang w:eastAsia="en-JM"/>
        </w:rPr>
      </w:pPr>
      <w:r w:rsidRPr="0077418B">
        <w:rPr>
          <w:lang w:eastAsia="en-JM"/>
        </w:rPr>
        <w:t xml:space="preserve"> </w:t>
      </w:r>
      <w:r>
        <w:rPr>
          <w:lang w:eastAsia="en-JM"/>
        </w:rPr>
        <w:t>The Commission further authorized:</w:t>
      </w:r>
    </w:p>
    <w:p w14:paraId="25EE92C0" w14:textId="77777777" w:rsidR="00147F0E" w:rsidRDefault="00147F0E" w:rsidP="00147F0E">
      <w:pPr>
        <w:numPr>
          <w:ilvl w:val="0"/>
          <w:numId w:val="10"/>
        </w:numPr>
        <w:rPr>
          <w:lang w:eastAsia="en-JM"/>
        </w:rPr>
      </w:pPr>
      <w:r>
        <w:rPr>
          <w:lang w:eastAsia="en-JM"/>
        </w:rPr>
        <w:t>Unlicensed standard-power access points in the U-NII-5 and U-NII-7 bands through use of an Automated Frequency Coordination (AFC).</w:t>
      </w:r>
    </w:p>
    <w:p w14:paraId="4C80A445" w14:textId="77777777" w:rsidR="00147F0E" w:rsidRDefault="00147F0E" w:rsidP="00147F0E">
      <w:pPr>
        <w:numPr>
          <w:ilvl w:val="0"/>
          <w:numId w:val="10"/>
        </w:numPr>
        <w:rPr>
          <w:lang w:eastAsia="en-JM"/>
        </w:rPr>
      </w:pPr>
      <w:r>
        <w:rPr>
          <w:lang w:eastAsia="en-JM"/>
        </w:rPr>
        <w:t>Unlicensed indoor low-power access point in the entire 6 GHz band, opening up 320 MHz channels operating in that band.</w:t>
      </w:r>
    </w:p>
    <w:p w14:paraId="47E52234" w14:textId="77777777" w:rsidR="00294AA1" w:rsidRPr="007D10D6" w:rsidRDefault="00294AA1" w:rsidP="00294AA1">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C5DF07E" w14:textId="77777777" w:rsidR="00294AA1" w:rsidRDefault="00294AA1" w:rsidP="00294AA1">
      <w:pPr>
        <w:rPr>
          <w:noProof/>
          <w:color w:val="0070C0"/>
          <w:sz w:val="24"/>
        </w:rPr>
      </w:pPr>
    </w:p>
    <w:p w14:paraId="0C118A35" w14:textId="77777777" w:rsidR="00294AA1" w:rsidRDefault="00294AA1" w:rsidP="00294AA1">
      <w:pPr>
        <w:rPr>
          <w:noProof/>
          <w:color w:val="0070C0"/>
          <w:sz w:val="24"/>
        </w:rPr>
      </w:pPr>
      <w:r w:rsidRPr="009C5CAC">
        <w:rPr>
          <w:noProof/>
          <w:color w:val="0070C0"/>
          <w:sz w:val="24"/>
        </w:rPr>
        <w:t>&lt;Start of changes&gt;</w:t>
      </w:r>
    </w:p>
    <w:p w14:paraId="54BDCAD5" w14:textId="77777777" w:rsidR="009279A0" w:rsidRDefault="009279A0" w:rsidP="009279A0">
      <w:pPr>
        <w:pStyle w:val="Heading3"/>
      </w:pPr>
      <w:bookmarkStart w:id="52" w:name="_Toc137537623"/>
      <w:r>
        <w:t>4.3.1</w:t>
      </w:r>
      <w:r>
        <w:tab/>
        <w:t>China</w:t>
      </w:r>
      <w:bookmarkEnd w:id="52"/>
    </w:p>
    <w:p w14:paraId="101B341C" w14:textId="77777777" w:rsidR="009279A0" w:rsidRPr="00070831" w:rsidRDefault="009279A0" w:rsidP="009279A0">
      <w:pPr>
        <w:rPr>
          <w:lang w:eastAsia="en-JM"/>
        </w:rPr>
      </w:pPr>
      <w:r w:rsidRPr="00070831">
        <w:rPr>
          <w:lang w:eastAsia="en-JM"/>
        </w:rPr>
        <w:t>In April 2019, CCSA established a new project on technical report for the feasibility study of IMT system using 5925-7125 MHz frequency band [29].</w:t>
      </w:r>
    </w:p>
    <w:p w14:paraId="7EAACAC5" w14:textId="509C7E1F" w:rsidR="009279A0" w:rsidRPr="00070831" w:rsidRDefault="009279A0" w:rsidP="009279A0">
      <w:pPr>
        <w:rPr>
          <w:lang w:eastAsia="en-JM"/>
        </w:rPr>
      </w:pPr>
      <w:r w:rsidRPr="00070831">
        <w:rPr>
          <w:lang w:eastAsia="en-JM"/>
        </w:rPr>
        <w:t xml:space="preserve">This CCSA study includes identifying IMT parameters in 5925-7125MHz in order to develop coexistence between IMT system and incumbent services and applications. </w:t>
      </w:r>
      <w:ins w:id="53" w:author="D. Everaere" w:date="2023-09-05T10:06:00Z">
        <w:r w:rsidR="00146032">
          <w:rPr>
            <w:lang w:eastAsia="en-JM"/>
          </w:rPr>
          <w:t>The project was finalized in April 2023.</w:t>
        </w:r>
      </w:ins>
    </w:p>
    <w:p w14:paraId="7931D509" w14:textId="7F8C6418" w:rsidR="009279A0" w:rsidRPr="0044678B" w:rsidDel="00C03749" w:rsidRDefault="009279A0" w:rsidP="009279A0">
      <w:pPr>
        <w:rPr>
          <w:del w:id="54" w:author="D. Everaere" w:date="2023-08-30T22:01:00Z"/>
          <w:noProof/>
          <w:lang w:eastAsia="zh-CN"/>
          <w:rPrChange w:id="55" w:author="D. Everaere" w:date="2023-09-05T10:07:00Z">
            <w:rPr>
              <w:del w:id="56" w:author="D. Everaere" w:date="2023-08-30T22:01:00Z"/>
              <w:rFonts w:ascii="Arial" w:hAnsi="Arial" w:cs="Arial"/>
              <w:i/>
              <w:color w:val="FF0000"/>
              <w:lang w:eastAsia="en-JM"/>
            </w:rPr>
          </w:rPrChange>
        </w:rPr>
      </w:pPr>
      <w:del w:id="57" w:author="D. Everaere" w:date="2023-08-30T22:01:00Z">
        <w:r w:rsidRPr="004E0216" w:rsidDel="00C03749">
          <w:rPr>
            <w:rFonts w:ascii="Arial" w:hAnsi="Arial" w:cs="Arial"/>
            <w:i/>
            <w:color w:val="FF0000"/>
            <w:lang w:eastAsia="en-JM"/>
          </w:rPr>
          <w:delText>Editor’s note: This work is expected to be finalized in 2020.</w:delText>
        </w:r>
      </w:del>
      <w:ins w:id="58" w:author="D. Everaere" w:date="2023-08-30T22:02:00Z">
        <w:r w:rsidR="0041700C" w:rsidRPr="0041700C">
          <w:rPr>
            <w:noProof/>
            <w:lang w:eastAsia="zh-CN"/>
          </w:rPr>
          <w:t xml:space="preserve"> </w:t>
        </w:r>
      </w:ins>
      <w:ins w:id="59" w:author="D. Everaere" w:date="2023-09-05T10:07:00Z">
        <w:r w:rsidR="0044678B" w:rsidRPr="00117CD0">
          <w:rPr>
            <w:noProof/>
            <w:lang w:eastAsia="zh-CN"/>
          </w:rPr>
          <w:t>China's Ministry of Indu</w:t>
        </w:r>
        <w:r w:rsidR="0044678B">
          <w:rPr>
            <w:noProof/>
            <w:lang w:eastAsia="zh-CN"/>
          </w:rPr>
          <w:t>stry and Information Technology published the</w:t>
        </w:r>
        <w:r w:rsidR="0044678B" w:rsidRPr="00294CBA">
          <w:rPr>
            <w:noProof/>
            <w:lang w:eastAsia="zh-CN"/>
          </w:rPr>
          <w:t xml:space="preserve"> new NTFA (national table for frequency allocation) which </w:t>
        </w:r>
        <w:r w:rsidR="0044678B">
          <w:rPr>
            <w:rFonts w:hint="eastAsia"/>
            <w:noProof/>
            <w:lang w:eastAsia="zh-CN"/>
          </w:rPr>
          <w:t>is</w:t>
        </w:r>
        <w:r w:rsidR="0044678B" w:rsidRPr="00294CBA">
          <w:rPr>
            <w:noProof/>
            <w:lang w:eastAsia="zh-CN"/>
          </w:rPr>
          <w:t xml:space="preserve"> effective from July 1st 2023</w:t>
        </w:r>
        <w:r w:rsidR="0044678B">
          <w:rPr>
            <w:noProof/>
            <w:lang w:eastAsia="zh-CN"/>
          </w:rPr>
          <w:t xml:space="preserve"> [77]</w:t>
        </w:r>
        <w:r w:rsidR="0044678B" w:rsidRPr="00294CBA">
          <w:rPr>
            <w:noProof/>
            <w:lang w:eastAsia="zh-CN"/>
          </w:rPr>
          <w:t>. In the new NTFA, the frequency band of 6425-7125 MHz is identified for IMT</w:t>
        </w:r>
        <w:r w:rsidR="0044678B">
          <w:rPr>
            <w:noProof/>
            <w:lang w:eastAsia="zh-CN"/>
          </w:rPr>
          <w:t xml:space="preserve"> services</w:t>
        </w:r>
        <w:r w:rsidR="0044678B" w:rsidRPr="00294CBA">
          <w:rPr>
            <w:noProof/>
            <w:lang w:eastAsia="zh-CN"/>
          </w:rPr>
          <w:t>.</w:t>
        </w:r>
        <w:r w:rsidR="0044678B">
          <w:rPr>
            <w:noProof/>
            <w:lang w:eastAsia="zh-CN"/>
          </w:rPr>
          <w:t xml:space="preserve"> </w:t>
        </w:r>
      </w:ins>
    </w:p>
    <w:p w14:paraId="6968C70B" w14:textId="376D2205" w:rsidR="009279A0" w:rsidRDefault="009279A0" w:rsidP="009279A0">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9607225" w14:textId="77777777" w:rsidR="009279A0" w:rsidRDefault="009279A0" w:rsidP="009279A0">
      <w:pPr>
        <w:rPr>
          <w:noProof/>
          <w:color w:val="0070C0"/>
          <w:sz w:val="24"/>
        </w:rPr>
      </w:pPr>
    </w:p>
    <w:p w14:paraId="3348628E" w14:textId="52E013B2" w:rsidR="009279A0" w:rsidRDefault="009279A0" w:rsidP="009279A0">
      <w:pPr>
        <w:rPr>
          <w:noProof/>
          <w:color w:val="0070C0"/>
          <w:sz w:val="24"/>
        </w:rPr>
      </w:pPr>
      <w:r w:rsidRPr="009C5CAC">
        <w:rPr>
          <w:noProof/>
          <w:color w:val="0070C0"/>
          <w:sz w:val="24"/>
        </w:rPr>
        <w:t>&lt;Start of changes&gt;</w:t>
      </w:r>
    </w:p>
    <w:p w14:paraId="7FBBDED0" w14:textId="77777777" w:rsidR="00E3707C" w:rsidRDefault="00E3707C" w:rsidP="00E3707C">
      <w:pPr>
        <w:pStyle w:val="Heading3"/>
      </w:pPr>
      <w:bookmarkStart w:id="60" w:name="_Toc137537624"/>
      <w:r>
        <w:t>4.3.2</w:t>
      </w:r>
      <w:r>
        <w:tab/>
        <w:t>South Korea</w:t>
      </w:r>
      <w:bookmarkEnd w:id="60"/>
    </w:p>
    <w:p w14:paraId="655FC4F3" w14:textId="77777777" w:rsidR="00E3707C" w:rsidRDefault="00E3707C" w:rsidP="00E3707C">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xml:space="preserve">, which was finally approved in October 2020 [39]. </w:t>
      </w:r>
      <w:r w:rsidRPr="00FF1216">
        <w:rPr>
          <w:lang w:eastAsia="en-JM"/>
        </w:rPr>
        <w:t>In May 2022, the usage of LPI mode inside metro was additionally allowed [73].</w:t>
      </w:r>
      <w:r>
        <w:rPr>
          <w:lang w:eastAsia="en-JM"/>
        </w:rPr>
        <w:t xml:space="preserve"> The key points are as follows:</w:t>
      </w:r>
    </w:p>
    <w:p w14:paraId="261393FE" w14:textId="77777777" w:rsidR="00E3707C" w:rsidRDefault="00E3707C" w:rsidP="00E3707C">
      <w:pPr>
        <w:pStyle w:val="B1"/>
      </w:pPr>
      <w:r>
        <w:t>-</w:t>
      </w:r>
      <w:r>
        <w:tab/>
        <w:t xml:space="preserve">The whole range of </w:t>
      </w:r>
      <w:r w:rsidRPr="006D2F52">
        <w:t>5925–7125MHz</w:t>
      </w:r>
      <w:r>
        <w:t xml:space="preserve"> is allocated for the license-exempt low power indoor:</w:t>
      </w:r>
    </w:p>
    <w:p w14:paraId="58213876" w14:textId="77777777" w:rsidR="00E3707C" w:rsidRDefault="00E3707C" w:rsidP="00E3707C">
      <w:pPr>
        <w:pStyle w:val="B2"/>
      </w:pPr>
      <w:r>
        <w:t>-</w:t>
      </w:r>
      <w:r>
        <w:tab/>
        <w:t>the occupied channel bandwidth should be less or equal 160MHz;</w:t>
      </w:r>
    </w:p>
    <w:p w14:paraId="0D7FE1C2" w14:textId="77777777" w:rsidR="00E3707C" w:rsidRDefault="00E3707C" w:rsidP="00E3707C">
      <w:pPr>
        <w:pStyle w:val="B2"/>
      </w:pPr>
      <w:r w:rsidRPr="00BF3A27">
        <w:t>-</w:t>
      </w:r>
      <w:r w:rsidRPr="00BF3A27">
        <w:tab/>
      </w:r>
      <w:r>
        <w:t>t</w:t>
      </w:r>
      <w:r w:rsidRPr="00BF3A27">
        <w:t>he EIRP limit is 24dBm</w:t>
      </w:r>
      <w:r>
        <w:t>;</w:t>
      </w:r>
    </w:p>
    <w:p w14:paraId="7E048F9D" w14:textId="77777777" w:rsidR="00E3707C" w:rsidRDefault="00E3707C" w:rsidP="00E3707C">
      <w:pPr>
        <w:pStyle w:val="B2"/>
      </w:pPr>
      <w:r>
        <w:t>-</w:t>
      </w:r>
      <w:r>
        <w:tab/>
        <w:t>the maximum power spectral density is 2dBm/MHz;</w:t>
      </w:r>
    </w:p>
    <w:p w14:paraId="10066676" w14:textId="77777777" w:rsidR="00E3707C" w:rsidRDefault="00E3707C" w:rsidP="00E3707C">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60956A0C" w14:textId="77777777" w:rsidR="00E3707C" w:rsidRDefault="00E3707C" w:rsidP="00E3707C">
      <w:pPr>
        <w:pStyle w:val="B2"/>
      </w:pPr>
      <w:r>
        <w:t>-</w:t>
      </w:r>
      <w:r>
        <w:tab/>
        <w:t>this frequency range cannot be used for indoor automotive or airplane deployments;</w:t>
      </w:r>
    </w:p>
    <w:p w14:paraId="5F123C81" w14:textId="77777777" w:rsidR="00E3707C" w:rsidRDefault="00E3707C" w:rsidP="00E3707C">
      <w:pPr>
        <w:pStyle w:val="B2"/>
      </w:pPr>
      <w:r>
        <w:t>-</w:t>
      </w:r>
      <w:r>
        <w:tab/>
        <w:t>usage inside moving vehicles</w:t>
      </w:r>
      <w:r w:rsidRPr="005A591F">
        <w:t>, except for metro,</w:t>
      </w:r>
      <w:r>
        <w:t xml:space="preserve"> is prohibited;</w:t>
      </w:r>
    </w:p>
    <w:p w14:paraId="59A7FB27" w14:textId="77777777" w:rsidR="00E3707C" w:rsidRDefault="00E3707C" w:rsidP="00E3707C">
      <w:pPr>
        <w:pStyle w:val="B2"/>
      </w:pPr>
      <w:r w:rsidRPr="005A591F">
        <w:t>-     usage inside metro is allowed only in the frequency range of 5925-6425MHz.</w:t>
      </w:r>
    </w:p>
    <w:p w14:paraId="1C5ADC4A" w14:textId="77777777" w:rsidR="00E3707C" w:rsidRDefault="00E3707C" w:rsidP="00E3707C">
      <w:pPr>
        <w:pStyle w:val="B1"/>
      </w:pPr>
      <w:r>
        <w:t>-</w:t>
      </w:r>
      <w:r>
        <w:tab/>
        <w:t>The 5925-6425MHz frequency range is allocated for the license-exempt very low power indoor and outdoor:</w:t>
      </w:r>
    </w:p>
    <w:p w14:paraId="64C1C38B" w14:textId="77777777" w:rsidR="00E3707C" w:rsidRDefault="00E3707C" w:rsidP="00E3707C">
      <w:pPr>
        <w:pStyle w:val="B2"/>
      </w:pPr>
      <w:r>
        <w:t>-</w:t>
      </w:r>
      <w:r>
        <w:tab/>
        <w:t>the occupied channel bandwidth should be less or equal 160MHz;</w:t>
      </w:r>
    </w:p>
    <w:p w14:paraId="7877A254" w14:textId="77777777" w:rsidR="00E3707C" w:rsidRDefault="00E3707C" w:rsidP="00E3707C">
      <w:pPr>
        <w:pStyle w:val="B2"/>
      </w:pPr>
      <w:r>
        <w:t>-</w:t>
      </w:r>
      <w:r>
        <w:tab/>
        <w:t>the EIRP limit is 14dBm;</w:t>
      </w:r>
    </w:p>
    <w:p w14:paraId="209B73DE" w14:textId="77777777" w:rsidR="00E3707C" w:rsidRDefault="00E3707C" w:rsidP="00E3707C">
      <w:pPr>
        <w:pStyle w:val="B2"/>
      </w:pPr>
      <w:r>
        <w:lastRenderedPageBreak/>
        <w:t>-</w:t>
      </w:r>
      <w:r>
        <w:tab/>
        <w:t>the maximum power spectral density is 1dBm/MHz;</w:t>
      </w:r>
    </w:p>
    <w:p w14:paraId="06B8CF2A" w14:textId="77777777" w:rsidR="00E3707C" w:rsidRDefault="00E3707C" w:rsidP="00E3707C">
      <w:pPr>
        <w:pStyle w:val="B2"/>
      </w:pPr>
      <w:r>
        <w:t>-</w:t>
      </w:r>
      <w:r>
        <w:tab/>
        <w:t>this frequency range cannot be used for drones;</w:t>
      </w:r>
    </w:p>
    <w:p w14:paraId="7AF0249E" w14:textId="77777777" w:rsidR="00E3707C" w:rsidRDefault="00E3707C" w:rsidP="00E3707C">
      <w:pPr>
        <w:pStyle w:val="B2"/>
      </w:pPr>
      <w:r>
        <w:t>-</w:t>
      </w:r>
      <w:r>
        <w:tab/>
        <w:t>automotive embedded systems shall use 6085-6425MHz.</w:t>
      </w:r>
    </w:p>
    <w:p w14:paraId="69B9C199" w14:textId="77777777" w:rsidR="00E3707C" w:rsidRDefault="00E3707C" w:rsidP="00E3707C">
      <w:pPr>
        <w:pStyle w:val="B1"/>
      </w:pPr>
      <w:r>
        <w:t>-</w:t>
      </w:r>
      <w:r>
        <w:tab/>
      </w:r>
      <w:r w:rsidRPr="0085275E">
        <w:t xml:space="preserve">Unwanted emissions at frequencies outside the </w:t>
      </w:r>
      <w:r>
        <w:t>operational frequency</w:t>
      </w:r>
      <w:r w:rsidRPr="0085275E">
        <w:t xml:space="preserve"> range shall be below -27dBm/</w:t>
      </w:r>
      <w:proofErr w:type="spellStart"/>
      <w:r w:rsidRPr="0085275E">
        <w:t>MHz</w:t>
      </w:r>
      <w:r>
        <w:t>.</w:t>
      </w:r>
      <w:proofErr w:type="spellEnd"/>
    </w:p>
    <w:p w14:paraId="164502B2" w14:textId="77777777" w:rsidR="00E3707C" w:rsidRPr="00BF3A27" w:rsidRDefault="00E3707C" w:rsidP="00E3707C">
      <w:pPr>
        <w:pStyle w:val="B1"/>
        <w:rPr>
          <w:lang w:val="en-US"/>
        </w:rPr>
      </w:pPr>
      <w:r>
        <w:t>-</w:t>
      </w:r>
      <w:r>
        <w:tab/>
      </w:r>
      <w:r>
        <w:rPr>
          <w:lang w:val="en-US"/>
        </w:rPr>
        <w:t>U</w:t>
      </w:r>
      <w:proofErr w:type="spellStart"/>
      <w:r w:rsidRPr="00AB1507">
        <w:t>nwanted</w:t>
      </w:r>
      <w:proofErr w:type="spellEnd"/>
      <w:r w:rsidRPr="00AB1507">
        <w:t xml:space="preserve">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708520A8" w14:textId="7DF5C875" w:rsidR="00E3707C" w:rsidRDefault="00E3707C" w:rsidP="00E3707C">
      <w:pPr>
        <w:pStyle w:val="B1"/>
        <w:rPr>
          <w:ins w:id="61" w:author="D. Everaere" w:date="2023-08-30T21:38:00Z"/>
        </w:rPr>
      </w:pPr>
      <w:r>
        <w:t>-</w:t>
      </w:r>
      <w:r>
        <w:tab/>
        <w:t xml:space="preserve">Transmitter and receiver spurious emission limits should be as </w:t>
      </w:r>
      <w:ins w:id="62" w:author="D. Everaere" w:date="2023-08-30T21:39:00Z">
        <w:r w:rsidR="00EE4C25">
          <w:t>specified in table 4.3</w:t>
        </w:r>
      </w:ins>
      <w:ins w:id="63" w:author="D. Everaere" w:date="2023-09-06T08:18:00Z">
        <w:r w:rsidR="00676F94">
          <w:t>.2</w:t>
        </w:r>
      </w:ins>
      <w:ins w:id="64" w:author="D. Everaere" w:date="2023-08-30T21:39:00Z">
        <w:r w:rsidR="00EE4C25">
          <w:t>-1.</w:t>
        </w:r>
      </w:ins>
      <w:del w:id="65" w:author="D. Everaere" w:date="2023-08-30T21:39:00Z">
        <w:r w:rsidDel="00EE4C25">
          <w:delText>follows:</w:delText>
        </w:r>
      </w:del>
    </w:p>
    <w:p w14:paraId="04088080" w14:textId="718C53BA" w:rsidR="00A96791" w:rsidRDefault="00125DC2" w:rsidP="00D378C1">
      <w:pPr>
        <w:pStyle w:val="TH"/>
      </w:pPr>
      <w:ins w:id="66" w:author="D. Everaere" w:date="2023-08-30T21:38:00Z">
        <w:r>
          <w:t>Table 4.3.2-1:</w:t>
        </w:r>
        <w:r>
          <w:tab/>
        </w:r>
        <w:r w:rsidR="00A96791">
          <w:t>Transmitte</w:t>
        </w:r>
      </w:ins>
      <w:ins w:id="67" w:author="D. Everaere" w:date="2023-09-13T15:39:00Z">
        <w:r w:rsidR="00712264">
          <w:t>r</w:t>
        </w:r>
      </w:ins>
      <w:ins w:id="68" w:author="D. Everaere" w:date="2023-08-30T21:38:00Z">
        <w:r w:rsidR="00A96791">
          <w:t xml:space="preserve"> and receiver spurious emission limits </w:t>
        </w:r>
        <w:r>
          <w:t>– South Korea</w:t>
        </w:r>
      </w:ins>
    </w:p>
    <w:tbl>
      <w:tblPr>
        <w:tblStyle w:val="TableGrid"/>
        <w:tblW w:w="0" w:type="auto"/>
        <w:tblInd w:w="568" w:type="dxa"/>
        <w:tblLayout w:type="fixed"/>
        <w:tblLook w:val="04A0" w:firstRow="1" w:lastRow="0" w:firstColumn="1" w:lastColumn="0" w:noHBand="0" w:noVBand="1"/>
      </w:tblPr>
      <w:tblGrid>
        <w:gridCol w:w="3210"/>
        <w:gridCol w:w="3210"/>
        <w:gridCol w:w="3211"/>
      </w:tblGrid>
      <w:tr w:rsidR="00E3707C" w14:paraId="6FF2BD14" w14:textId="77777777" w:rsidTr="004C5AD1">
        <w:tc>
          <w:tcPr>
            <w:tcW w:w="3210" w:type="dxa"/>
          </w:tcPr>
          <w:p w14:paraId="3E42BD80" w14:textId="77777777" w:rsidR="00E3707C" w:rsidRDefault="00E3707C" w:rsidP="004C5AD1">
            <w:pPr>
              <w:pStyle w:val="B1"/>
              <w:ind w:left="0" w:firstLine="0"/>
            </w:pPr>
            <w:r>
              <w:t>Frequency Range</w:t>
            </w:r>
          </w:p>
        </w:tc>
        <w:tc>
          <w:tcPr>
            <w:tcW w:w="3210" w:type="dxa"/>
          </w:tcPr>
          <w:p w14:paraId="216CA3B4" w14:textId="77777777" w:rsidR="00E3707C" w:rsidRDefault="00E3707C" w:rsidP="004C5AD1">
            <w:pPr>
              <w:pStyle w:val="B1"/>
              <w:ind w:left="0" w:firstLine="0"/>
            </w:pPr>
            <w:r>
              <w:t>Maximum level (average)</w:t>
            </w:r>
          </w:p>
        </w:tc>
        <w:tc>
          <w:tcPr>
            <w:tcW w:w="3211" w:type="dxa"/>
          </w:tcPr>
          <w:p w14:paraId="5FD0FFD0" w14:textId="77777777" w:rsidR="00E3707C" w:rsidRDefault="00E3707C" w:rsidP="004C5AD1">
            <w:pPr>
              <w:pStyle w:val="B1"/>
              <w:ind w:left="0" w:firstLine="0"/>
            </w:pPr>
            <w:r>
              <w:t>Measurement bandwidth</w:t>
            </w:r>
          </w:p>
        </w:tc>
      </w:tr>
      <w:tr w:rsidR="00E3707C" w14:paraId="11864191" w14:textId="77777777" w:rsidTr="004C5AD1">
        <w:tc>
          <w:tcPr>
            <w:tcW w:w="3210" w:type="dxa"/>
          </w:tcPr>
          <w:p w14:paraId="4E4CA565" w14:textId="77777777" w:rsidR="00E3707C" w:rsidRDefault="00E3707C" w:rsidP="004C5AD1">
            <w:pPr>
              <w:pStyle w:val="B1"/>
              <w:ind w:left="0" w:firstLine="0"/>
            </w:pPr>
            <w:r>
              <w:t>f&lt;1GHz</w:t>
            </w:r>
          </w:p>
        </w:tc>
        <w:tc>
          <w:tcPr>
            <w:tcW w:w="3210" w:type="dxa"/>
          </w:tcPr>
          <w:p w14:paraId="6D71FAB7" w14:textId="77777777" w:rsidR="00E3707C" w:rsidRDefault="00E3707C" w:rsidP="004C5AD1">
            <w:pPr>
              <w:pStyle w:val="B1"/>
              <w:ind w:left="0" w:firstLine="0"/>
            </w:pPr>
            <w:r>
              <w:t>-54dBm</w:t>
            </w:r>
          </w:p>
        </w:tc>
        <w:tc>
          <w:tcPr>
            <w:tcW w:w="3211" w:type="dxa"/>
          </w:tcPr>
          <w:p w14:paraId="48AC3551" w14:textId="77777777" w:rsidR="00E3707C" w:rsidRDefault="00E3707C" w:rsidP="004C5AD1">
            <w:pPr>
              <w:pStyle w:val="B1"/>
              <w:ind w:left="0" w:firstLine="0"/>
            </w:pPr>
            <w:r>
              <w:t>100kHz</w:t>
            </w:r>
          </w:p>
        </w:tc>
      </w:tr>
      <w:tr w:rsidR="00E3707C" w14:paraId="601F8473" w14:textId="77777777" w:rsidTr="004C5AD1">
        <w:tc>
          <w:tcPr>
            <w:tcW w:w="3210" w:type="dxa"/>
          </w:tcPr>
          <w:p w14:paraId="668E02AF" w14:textId="77777777" w:rsidR="00E3707C" w:rsidRDefault="00E3707C" w:rsidP="004C5AD1">
            <w:pPr>
              <w:pStyle w:val="B1"/>
              <w:ind w:left="0" w:firstLine="0"/>
            </w:pPr>
            <w:r>
              <w:t>f&gt;1GHz</w:t>
            </w:r>
          </w:p>
        </w:tc>
        <w:tc>
          <w:tcPr>
            <w:tcW w:w="3210" w:type="dxa"/>
          </w:tcPr>
          <w:p w14:paraId="7109D773" w14:textId="77777777" w:rsidR="00E3707C" w:rsidRDefault="00E3707C" w:rsidP="004C5AD1">
            <w:pPr>
              <w:pStyle w:val="B1"/>
              <w:ind w:left="0" w:firstLine="0"/>
            </w:pPr>
            <w:r>
              <w:t>-47dBm</w:t>
            </w:r>
          </w:p>
        </w:tc>
        <w:tc>
          <w:tcPr>
            <w:tcW w:w="3211" w:type="dxa"/>
          </w:tcPr>
          <w:p w14:paraId="219B5BDA" w14:textId="77777777" w:rsidR="00E3707C" w:rsidRDefault="00E3707C" w:rsidP="004C5AD1">
            <w:pPr>
              <w:pStyle w:val="B1"/>
              <w:ind w:left="0" w:firstLine="0"/>
            </w:pPr>
            <w:r>
              <w:t>1MHz</w:t>
            </w:r>
          </w:p>
        </w:tc>
      </w:tr>
    </w:tbl>
    <w:p w14:paraId="342909D8" w14:textId="77777777" w:rsidR="00E3707C" w:rsidRPr="0085275E" w:rsidRDefault="00E3707C" w:rsidP="00E3707C">
      <w:pPr>
        <w:pStyle w:val="B1"/>
      </w:pPr>
    </w:p>
    <w:p w14:paraId="17EFBDAB" w14:textId="77777777" w:rsidR="00294AA1" w:rsidRPr="007D10D6" w:rsidRDefault="00294AA1" w:rsidP="00294AA1">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92863EF" w14:textId="77777777" w:rsidR="0044678B" w:rsidRDefault="0044678B" w:rsidP="0044678B">
      <w:pPr>
        <w:rPr>
          <w:noProof/>
          <w:color w:val="0070C0"/>
          <w:sz w:val="24"/>
        </w:rPr>
      </w:pPr>
    </w:p>
    <w:p w14:paraId="76F5DA3C" w14:textId="7D7C6B2C" w:rsidR="0044678B" w:rsidRDefault="0044678B" w:rsidP="0044678B">
      <w:pPr>
        <w:rPr>
          <w:noProof/>
          <w:color w:val="0070C0"/>
          <w:sz w:val="24"/>
        </w:rPr>
      </w:pPr>
      <w:r w:rsidRPr="009C5CAC">
        <w:rPr>
          <w:noProof/>
          <w:color w:val="0070C0"/>
          <w:sz w:val="24"/>
        </w:rPr>
        <w:t>&lt;Start of changes&gt;</w:t>
      </w:r>
    </w:p>
    <w:p w14:paraId="67D7C858" w14:textId="2E5A5A98" w:rsidR="00220963" w:rsidRDefault="00220963" w:rsidP="00220963">
      <w:pPr>
        <w:pStyle w:val="Heading3"/>
      </w:pPr>
      <w:bookmarkStart w:id="69" w:name="_Toc137537625"/>
      <w:r>
        <w:t>4.3.3</w:t>
      </w:r>
      <w:r>
        <w:tab/>
        <w:t>Hong Kong</w:t>
      </w:r>
      <w:bookmarkEnd w:id="69"/>
      <w:ins w:id="70" w:author="D. Everaere" w:date="2023-09-05T10:08:00Z">
        <w:r>
          <w:t xml:space="preserve"> SAR</w:t>
        </w:r>
      </w:ins>
    </w:p>
    <w:p w14:paraId="4D2A3FAD" w14:textId="3EBA5162" w:rsidR="005A44AE" w:rsidRDefault="00220963" w:rsidP="00E5700D">
      <w:r>
        <w:t>In April 2022, the Office of the Communication Authority (OFCA) published HKCA 1081 [62]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 According to [62], the RF output power limit of 23 dBm EIRP and the power spectral density limit of 10 dBm/MHz EIRP as specified in clauses 4.3.2 and 4.3.3 of EN 303 687 are allowed to be increased by 1 dB to 24 dBm EIRP and 11 dBm/MHz EIRP respectively</w:t>
      </w:r>
      <w:ins w:id="71" w:author="D. Everaere" w:date="2023-09-13T15:40:00Z">
        <w:r w:rsidR="005A44AE">
          <w:t>.</w:t>
        </w:r>
      </w:ins>
    </w:p>
    <w:p w14:paraId="42B599E7" w14:textId="4272E78F" w:rsidR="00E5700D" w:rsidRDefault="00E5700D" w:rsidP="00E5700D">
      <w:pPr>
        <w:rPr>
          <w:ins w:id="72" w:author="D. Everaere" w:date="2023-09-05T10:08:00Z"/>
        </w:rPr>
      </w:pPr>
      <w:proofErr w:type="gramStart"/>
      <w:ins w:id="73" w:author="D. Everaere" w:date="2023-09-05T10:08:00Z">
        <w:r>
          <w:t>In</w:t>
        </w:r>
        <w:proofErr w:type="gramEnd"/>
        <w:r>
          <w:t xml:space="preserve"> </w:t>
        </w:r>
        <w:r w:rsidRPr="009659BA">
          <w:t>18 July 2023</w:t>
        </w:r>
        <w:r>
          <w:t>, t</w:t>
        </w:r>
        <w:r w:rsidRPr="009659BA">
          <w:t xml:space="preserve">he Secretary for Commerce and Economic Development (SCED) and the Communications Authority (CA) jointly launched a public consultation </w:t>
        </w:r>
      </w:ins>
      <w:ins w:id="74" w:author="D. Everaere" w:date="2023-09-05T10:11:00Z">
        <w:r w:rsidR="00DC60E0" w:rsidRPr="00D378C1">
          <w:t>([78])</w:t>
        </w:r>
        <w:r w:rsidR="00DC60E0">
          <w:t xml:space="preserve"> </w:t>
        </w:r>
      </w:ins>
      <w:ins w:id="75" w:author="D. Everaere" w:date="2023-09-05T10:08:00Z">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ins>
    </w:p>
    <w:p w14:paraId="121AAB76" w14:textId="3F12892F" w:rsidR="0044678B" w:rsidRDefault="0044678B" w:rsidP="0044678B">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34BF541" w14:textId="77777777" w:rsidR="00294AA1" w:rsidRDefault="00294AA1" w:rsidP="00294AA1">
      <w:pPr>
        <w:rPr>
          <w:noProof/>
          <w:color w:val="0070C0"/>
          <w:sz w:val="24"/>
        </w:rPr>
      </w:pPr>
    </w:p>
    <w:p w14:paraId="23684623" w14:textId="77777777" w:rsidR="00063916" w:rsidRDefault="00063916" w:rsidP="00063916">
      <w:pPr>
        <w:rPr>
          <w:noProof/>
          <w:color w:val="0070C0"/>
          <w:sz w:val="24"/>
        </w:rPr>
      </w:pPr>
      <w:r w:rsidRPr="009C5CAC">
        <w:rPr>
          <w:noProof/>
          <w:color w:val="0070C0"/>
          <w:sz w:val="24"/>
        </w:rPr>
        <w:t>&lt;Start of changes&gt;</w:t>
      </w:r>
    </w:p>
    <w:p w14:paraId="6941F8D3" w14:textId="77777777" w:rsidR="00097D6B" w:rsidRDefault="00097D6B" w:rsidP="00097D6B">
      <w:pPr>
        <w:pStyle w:val="Heading3"/>
        <w:rPr>
          <w:ins w:id="76" w:author="D. Everaere" w:date="2023-09-05T10:13:00Z"/>
        </w:rPr>
      </w:pPr>
      <w:ins w:id="77" w:author="D. Everaere" w:date="2023-09-05T10:13:00Z">
        <w:r>
          <w:t>4.3.8</w:t>
        </w:r>
        <w:r>
          <w:tab/>
          <w:t>Singapore</w:t>
        </w:r>
      </w:ins>
    </w:p>
    <w:p w14:paraId="22F39B22" w14:textId="68FE2E46" w:rsidR="00097D6B" w:rsidRDefault="00097D6B" w:rsidP="00097D6B">
      <w:pPr>
        <w:rPr>
          <w:ins w:id="78" w:author="D. Everaere" w:date="2023-09-05T10:13:00Z"/>
        </w:rPr>
      </w:pPr>
      <w:ins w:id="79" w:author="D. Everaere" w:date="2023-09-05T10:13:00Z">
        <w:r>
          <w:t xml:space="preserve">On September 2023 Singaporean </w:t>
        </w:r>
        <w:proofErr w:type="spellStart"/>
        <w:r w:rsidRPr="006319FF">
          <w:t>Infocomm</w:t>
        </w:r>
        <w:proofErr w:type="spellEnd"/>
        <w:r w:rsidRPr="006319FF">
          <w:t xml:space="preserve"> Media Development Authority (IMDA)</w:t>
        </w:r>
        <w:r>
          <w:t xml:space="preserve"> announced that the 5925-6425MHz frequency range will be allocated for the unlicensed operation with the following parameters [80]:</w:t>
        </w:r>
      </w:ins>
    </w:p>
    <w:p w14:paraId="76933114" w14:textId="77777777" w:rsidR="00097D6B" w:rsidRDefault="00097D6B" w:rsidP="00097D6B">
      <w:pPr>
        <w:pStyle w:val="B1"/>
        <w:numPr>
          <w:ilvl w:val="0"/>
          <w:numId w:val="15"/>
        </w:numPr>
        <w:rPr>
          <w:ins w:id="80" w:author="D. Everaere" w:date="2023-09-05T10:13:00Z"/>
        </w:rPr>
      </w:pPr>
      <w:ins w:id="81" w:author="D. Everaere" w:date="2023-09-05T10:13:00Z">
        <w:r>
          <w:t>LPI mode</w:t>
        </w:r>
      </w:ins>
    </w:p>
    <w:p w14:paraId="07CEC248" w14:textId="77777777" w:rsidR="00097D6B" w:rsidRPr="006319FF" w:rsidRDefault="00097D6B" w:rsidP="00097D6B">
      <w:pPr>
        <w:pStyle w:val="B2"/>
        <w:rPr>
          <w:ins w:id="82" w:author="D. Everaere" w:date="2023-09-05T10:13:00Z"/>
        </w:rPr>
      </w:pPr>
      <w:ins w:id="83" w:author="D. Everaere" w:date="2023-09-05T10:13:00Z">
        <w:r>
          <w:t>-</w:t>
        </w:r>
        <w:r>
          <w:tab/>
        </w:r>
        <w:r w:rsidRPr="006319FF">
          <w:t>Maximum output power of 250mW;</w:t>
        </w:r>
      </w:ins>
    </w:p>
    <w:p w14:paraId="21FFFAEE" w14:textId="77777777" w:rsidR="00097D6B" w:rsidRPr="006319FF" w:rsidRDefault="00097D6B" w:rsidP="00097D6B">
      <w:pPr>
        <w:pStyle w:val="B2"/>
        <w:rPr>
          <w:ins w:id="84" w:author="D. Everaere" w:date="2023-09-05T10:13:00Z"/>
        </w:rPr>
      </w:pPr>
      <w:ins w:id="85" w:author="D. Everaere" w:date="2023-09-05T10:13:00Z">
        <w:r>
          <w:t>-</w:t>
        </w:r>
        <w:r>
          <w:tab/>
        </w:r>
        <w:r w:rsidRPr="006319FF">
          <w:t>Maximum mean EIRP density of 11dBm/MHz;</w:t>
        </w:r>
      </w:ins>
    </w:p>
    <w:p w14:paraId="744A4DD5" w14:textId="77777777" w:rsidR="00097D6B" w:rsidRPr="006319FF" w:rsidRDefault="00097D6B" w:rsidP="00097D6B">
      <w:pPr>
        <w:pStyle w:val="B2"/>
        <w:rPr>
          <w:ins w:id="86" w:author="D. Everaere" w:date="2023-09-05T10:13:00Z"/>
        </w:rPr>
      </w:pPr>
      <w:ins w:id="87" w:author="D. Everaere" w:date="2023-09-05T10:13:00Z">
        <w:r>
          <w:t>-</w:t>
        </w:r>
        <w:r>
          <w:tab/>
        </w:r>
        <w:r w:rsidRPr="006319FF">
          <w:t>Outdoor use, including in road vehicles, is not permitted;</w:t>
        </w:r>
      </w:ins>
    </w:p>
    <w:p w14:paraId="6198C842" w14:textId="77777777" w:rsidR="00097D6B" w:rsidRPr="006319FF" w:rsidRDefault="00097D6B" w:rsidP="00097D6B">
      <w:pPr>
        <w:pStyle w:val="B2"/>
        <w:rPr>
          <w:ins w:id="88" w:author="D. Everaere" w:date="2023-09-05T10:13:00Z"/>
        </w:rPr>
      </w:pPr>
      <w:ins w:id="89" w:author="D. Everaere" w:date="2023-09-05T10:13:00Z">
        <w:r>
          <w:lastRenderedPageBreak/>
          <w:t>-</w:t>
        </w:r>
        <w:r>
          <w:tab/>
        </w:r>
        <w:r w:rsidRPr="006319FF">
          <w:t>An LPI access point or bridge that is supplied power from a wired connection, has an integrated antenna and is not battery powered;</w:t>
        </w:r>
      </w:ins>
    </w:p>
    <w:p w14:paraId="3D476AC3" w14:textId="77777777" w:rsidR="00097D6B" w:rsidRPr="006319FF" w:rsidRDefault="00097D6B" w:rsidP="00097D6B">
      <w:pPr>
        <w:pStyle w:val="B2"/>
        <w:rPr>
          <w:ins w:id="90" w:author="D. Everaere" w:date="2023-09-05T10:13:00Z"/>
        </w:rPr>
      </w:pPr>
      <w:ins w:id="91" w:author="D. Everaere" w:date="2023-09-05T10:13:00Z">
        <w:r>
          <w:t>-</w:t>
        </w:r>
        <w:r>
          <w:tab/>
        </w:r>
        <w:r w:rsidRPr="006319FF">
          <w:t>An LPI client device that is connected to an LPI access point or another LPI client;</w:t>
        </w:r>
      </w:ins>
    </w:p>
    <w:p w14:paraId="77D78C0F" w14:textId="3F1520F9" w:rsidR="00097D6B" w:rsidRPr="006319FF" w:rsidRDefault="00097D6B" w:rsidP="00097D6B">
      <w:pPr>
        <w:pStyle w:val="B2"/>
        <w:rPr>
          <w:ins w:id="92" w:author="D. Everaere" w:date="2023-09-05T10:13:00Z"/>
        </w:rPr>
      </w:pPr>
      <w:ins w:id="93" w:author="D. Everaere" w:date="2023-09-05T10:13:00Z">
        <w:r>
          <w:t>-</w:t>
        </w:r>
        <w:r>
          <w:tab/>
        </w:r>
        <w:r w:rsidRPr="006319FF">
          <w:t xml:space="preserve">Adequate spectrum sharing mechanism shall be implemented </w:t>
        </w:r>
      </w:ins>
      <w:ins w:id="94" w:author="D. Everaere" w:date="2023-09-13T15:38:00Z">
        <w:r w:rsidR="00D20E02" w:rsidRPr="006319FF">
          <w:t xml:space="preserve">employing </w:t>
        </w:r>
      </w:ins>
      <w:ins w:id="95" w:author="D. Everaere" w:date="2023-09-05T10:13:00Z">
        <w:r w:rsidRPr="006319FF">
          <w:t xml:space="preserve">the contention-based </w:t>
        </w:r>
        <w:proofErr w:type="gramStart"/>
        <w:r w:rsidRPr="006319FF">
          <w:t>protocol;</w:t>
        </w:r>
        <w:proofErr w:type="gramEnd"/>
      </w:ins>
    </w:p>
    <w:p w14:paraId="232517C2" w14:textId="77777777" w:rsidR="00097D6B" w:rsidRPr="006319FF" w:rsidRDefault="00097D6B" w:rsidP="00097D6B">
      <w:pPr>
        <w:pStyle w:val="B2"/>
        <w:rPr>
          <w:ins w:id="96" w:author="D. Everaere" w:date="2023-09-05T10:13:00Z"/>
        </w:rPr>
      </w:pPr>
      <w:ins w:id="97" w:author="D. Everaere" w:date="2023-09-05T10:13:00Z">
        <w:r>
          <w:t>-</w:t>
        </w:r>
        <w:r>
          <w:tab/>
        </w:r>
        <w:r w:rsidRPr="006319FF">
          <w:t>Recommended Measurement Methods are FCC Part 15E and ETSI EN 303 687.</w:t>
        </w:r>
      </w:ins>
    </w:p>
    <w:p w14:paraId="610D2E23" w14:textId="77777777" w:rsidR="00097D6B" w:rsidRDefault="00097D6B" w:rsidP="00097D6B">
      <w:pPr>
        <w:pStyle w:val="B1"/>
        <w:numPr>
          <w:ilvl w:val="0"/>
          <w:numId w:val="15"/>
        </w:numPr>
        <w:rPr>
          <w:ins w:id="98" w:author="D. Everaere" w:date="2023-09-05T10:13:00Z"/>
        </w:rPr>
      </w:pPr>
      <w:ins w:id="99" w:author="D. Everaere" w:date="2023-09-05T10:13:00Z">
        <w:r>
          <w:t>VLP mode</w:t>
        </w:r>
      </w:ins>
    </w:p>
    <w:p w14:paraId="51AFEB8D" w14:textId="77777777" w:rsidR="00097D6B" w:rsidRDefault="00097D6B" w:rsidP="00097D6B">
      <w:pPr>
        <w:pStyle w:val="B2"/>
        <w:rPr>
          <w:ins w:id="100" w:author="D. Everaere" w:date="2023-09-05T10:13:00Z"/>
        </w:rPr>
      </w:pPr>
      <w:ins w:id="101" w:author="D. Everaere" w:date="2023-09-05T10:13:00Z">
        <w:r>
          <w:t>-</w:t>
        </w:r>
        <w:r>
          <w:tab/>
          <w:t>Maximum output power of 25mW;</w:t>
        </w:r>
      </w:ins>
    </w:p>
    <w:p w14:paraId="64EC5D35" w14:textId="77777777" w:rsidR="00097D6B" w:rsidRDefault="00097D6B" w:rsidP="00097D6B">
      <w:pPr>
        <w:pStyle w:val="B2"/>
        <w:rPr>
          <w:ins w:id="102" w:author="D. Everaere" w:date="2023-09-05T10:13:00Z"/>
        </w:rPr>
      </w:pPr>
      <w:ins w:id="103" w:author="D. Everaere" w:date="2023-09-05T10:13:00Z">
        <w:r>
          <w:t>-</w:t>
        </w:r>
        <w:r>
          <w:tab/>
          <w:t>Maximum mean EIRP density of 1dBm/MHz or 10dBm/MHz for the narrow-band usage;</w:t>
        </w:r>
      </w:ins>
    </w:p>
    <w:p w14:paraId="5AC0A40D" w14:textId="77777777" w:rsidR="00097D6B" w:rsidRDefault="00097D6B" w:rsidP="00097D6B">
      <w:pPr>
        <w:pStyle w:val="B2"/>
        <w:rPr>
          <w:ins w:id="104" w:author="D. Everaere" w:date="2023-09-05T10:13:00Z"/>
        </w:rPr>
      </w:pPr>
      <w:ins w:id="105" w:author="D. Everaere" w:date="2023-09-05T10:13:00Z">
        <w:r>
          <w:t>-</w:t>
        </w:r>
        <w:r>
          <w:tab/>
          <w:t>Use on unmanned aircraft systems/drones is prohibited;</w:t>
        </w:r>
      </w:ins>
    </w:p>
    <w:p w14:paraId="2B6272D9" w14:textId="2A2D1E09" w:rsidR="00097D6B" w:rsidRPr="006319FF" w:rsidRDefault="00097D6B" w:rsidP="00097D6B">
      <w:pPr>
        <w:pStyle w:val="B2"/>
        <w:rPr>
          <w:ins w:id="106" w:author="D. Everaere" w:date="2023-09-05T10:13:00Z"/>
        </w:rPr>
      </w:pPr>
      <w:ins w:id="107" w:author="D. Everaere" w:date="2023-09-05T10:13:00Z">
        <w:r>
          <w:t>-</w:t>
        </w:r>
        <w:r>
          <w:tab/>
        </w:r>
        <w:r w:rsidRPr="006319FF">
          <w:t>Adequate spectrum sharing mechanism shall be implemented employing the contention-based protocol;</w:t>
        </w:r>
      </w:ins>
    </w:p>
    <w:p w14:paraId="40A2ADEE" w14:textId="0A2E6C15" w:rsidR="0001577F" w:rsidRDefault="00097D6B" w:rsidP="00D378C1">
      <w:pPr>
        <w:pStyle w:val="B2"/>
        <w:rPr>
          <w:ins w:id="108" w:author="D. Everaere" w:date="2023-09-13T15:37:00Z"/>
        </w:rPr>
      </w:pPr>
      <w:ins w:id="109" w:author="D. Everaere" w:date="2023-09-05T10:13:00Z">
        <w:r>
          <w:t>-</w:t>
        </w:r>
        <w:r>
          <w:tab/>
        </w:r>
        <w:r w:rsidRPr="006319FF">
          <w:t>Recommended Measurement Methods are FCC Part 15E and ETSI EN 303</w:t>
        </w:r>
      </w:ins>
      <w:ins w:id="110" w:author="D. Everaere" w:date="2023-09-13T15:37:00Z">
        <w:r w:rsidR="00D378C1">
          <w:t> </w:t>
        </w:r>
      </w:ins>
      <w:ins w:id="111" w:author="D. Everaere" w:date="2023-09-05T10:13:00Z">
        <w:r w:rsidRPr="006319FF">
          <w:t>687.</w:t>
        </w:r>
      </w:ins>
    </w:p>
    <w:p w14:paraId="530613BE" w14:textId="50A21B84" w:rsidR="00D378C1" w:rsidRDefault="00D378C1" w:rsidP="00D378C1">
      <w:pPr>
        <w:pStyle w:val="B1"/>
        <w:ind w:hanging="1"/>
        <w:rPr>
          <w:ins w:id="112" w:author="D. Everaere" w:date="2023-09-13T15:37:00Z"/>
        </w:rPr>
      </w:pPr>
      <w:ins w:id="113" w:author="D. Everaere" w:date="2023-09-13T15:37:00Z">
        <w:r>
          <w:t xml:space="preserve">- Transmitter spurious emissions are in accordance with </w:t>
        </w:r>
        <w:r w:rsidRPr="00E17AD0">
          <w:t>ITU-R SM.329-</w:t>
        </w:r>
        <w:r w:rsidRPr="00D378C1">
          <w:t>12 [60],</w:t>
        </w:r>
        <w:r>
          <w:t xml:space="preserve"> </w:t>
        </w:r>
        <w:r w:rsidRPr="00E17AD0">
          <w:t>paragraph 4.3, Table 3</w:t>
        </w:r>
        <w:r>
          <w:t>, for "</w:t>
        </w:r>
        <w:r w:rsidRPr="00D378C1">
          <w:rPr>
            <w:i/>
            <w:iCs/>
          </w:rPr>
          <w:t>short range device above 30 MHz, Radio local area networks (RLAN), Citizens band (CB), cordless telephones, and radio microphones</w:t>
        </w:r>
        <w:r>
          <w:t>".</w:t>
        </w:r>
        <w:r>
          <w:tab/>
        </w:r>
      </w:ins>
    </w:p>
    <w:p w14:paraId="2B303F2F" w14:textId="05AF79B8" w:rsidR="00D378C1" w:rsidRDefault="00D378C1" w:rsidP="00D378C1">
      <w:pPr>
        <w:pStyle w:val="TH"/>
        <w:rPr>
          <w:ins w:id="114" w:author="D. Everaere" w:date="2023-09-13T15:37:00Z"/>
        </w:rPr>
      </w:pPr>
      <w:ins w:id="115" w:author="D. Everaere" w:date="2023-09-13T15:37:00Z">
        <w:r>
          <w:t>Table 4.3.8-1: Spurious domain emission limits</w:t>
        </w:r>
      </w:ins>
    </w:p>
    <w:tbl>
      <w:tblPr>
        <w:tblStyle w:val="TableGrid"/>
        <w:tblW w:w="9633" w:type="dxa"/>
        <w:tblInd w:w="568" w:type="dxa"/>
        <w:tblLook w:val="04A0" w:firstRow="1" w:lastRow="0" w:firstColumn="1" w:lastColumn="0" w:noHBand="0" w:noVBand="1"/>
      </w:tblPr>
      <w:tblGrid>
        <w:gridCol w:w="3255"/>
        <w:gridCol w:w="6378"/>
      </w:tblGrid>
      <w:tr w:rsidR="00D378C1" w14:paraId="52A44350" w14:textId="77777777" w:rsidTr="00D20E02">
        <w:trPr>
          <w:ins w:id="116" w:author="D. Everaere" w:date="2023-09-13T15:37:00Z"/>
        </w:trPr>
        <w:tc>
          <w:tcPr>
            <w:tcW w:w="3255" w:type="dxa"/>
          </w:tcPr>
          <w:p w14:paraId="74F4BBC6" w14:textId="77777777" w:rsidR="00D378C1" w:rsidRPr="0001577F" w:rsidRDefault="00D378C1" w:rsidP="00497E25">
            <w:pPr>
              <w:pStyle w:val="TAH"/>
              <w:rPr>
                <w:ins w:id="117" w:author="D. Everaere" w:date="2023-09-13T15:37:00Z"/>
              </w:rPr>
            </w:pPr>
            <w:ins w:id="118" w:author="D. Everaere" w:date="2023-09-13T15:37:00Z">
              <w:r w:rsidRPr="0001577F">
                <w:t>Type of equipment</w:t>
              </w:r>
            </w:ins>
          </w:p>
        </w:tc>
        <w:tc>
          <w:tcPr>
            <w:tcW w:w="6378" w:type="dxa"/>
          </w:tcPr>
          <w:p w14:paraId="6BD482A1" w14:textId="77777777" w:rsidR="00D378C1" w:rsidRPr="0001577F" w:rsidRDefault="00D378C1" w:rsidP="00497E25">
            <w:pPr>
              <w:pStyle w:val="TAH"/>
              <w:rPr>
                <w:ins w:id="119" w:author="D. Everaere" w:date="2023-09-13T15:37:00Z"/>
              </w:rPr>
            </w:pPr>
            <w:ins w:id="120" w:author="D. Everaere" w:date="2023-09-13T15:37:00Z">
              <w:r w:rsidRPr="0001577F">
                <w:t>Limits</w:t>
              </w:r>
            </w:ins>
          </w:p>
        </w:tc>
      </w:tr>
      <w:tr w:rsidR="00D378C1" w14:paraId="7711C2D4" w14:textId="77777777" w:rsidTr="00D20E02">
        <w:trPr>
          <w:ins w:id="121" w:author="D. Everaere" w:date="2023-09-13T15:37:00Z"/>
        </w:trPr>
        <w:tc>
          <w:tcPr>
            <w:tcW w:w="3255" w:type="dxa"/>
          </w:tcPr>
          <w:p w14:paraId="02B73267" w14:textId="7FD095BB" w:rsidR="00D378C1" w:rsidRDefault="00D378C1" w:rsidP="00497E25">
            <w:pPr>
              <w:pStyle w:val="TAC"/>
              <w:jc w:val="left"/>
              <w:rPr>
                <w:ins w:id="122" w:author="D. Everaere" w:date="2023-09-13T15:37:00Z"/>
              </w:rPr>
            </w:pPr>
            <w:ins w:id="123" w:author="D. Everaere" w:date="2023-09-13T15:37:00Z">
              <w:r>
                <w:t xml:space="preserve">Short </w:t>
              </w:r>
              <w:r w:rsidRPr="00D378C1">
                <w:t>range device operating above 30 MHz</w:t>
              </w:r>
            </w:ins>
          </w:p>
        </w:tc>
        <w:tc>
          <w:tcPr>
            <w:tcW w:w="6378" w:type="dxa"/>
          </w:tcPr>
          <w:p w14:paraId="491540D4" w14:textId="77777777" w:rsidR="00D378C1" w:rsidRDefault="00D378C1" w:rsidP="00497E25">
            <w:pPr>
              <w:pStyle w:val="TAC"/>
              <w:jc w:val="left"/>
              <w:rPr>
                <w:ins w:id="124" w:author="D. Everaere" w:date="2023-09-13T15:37:00Z"/>
              </w:rPr>
            </w:pPr>
            <w:ins w:id="125" w:author="D. Everaere" w:date="2023-09-13T15:37:00Z">
              <w:r w:rsidRPr="0001577F">
                <w:t>–36 dBm</w:t>
              </w:r>
              <w:r>
                <w:tab/>
              </w:r>
              <w:r>
                <w:tab/>
              </w:r>
              <w:r w:rsidRPr="0001577F">
                <w:t>for 9 kHz ≤ except frequencies below&lt; 1 GHz</w:t>
              </w:r>
            </w:ins>
          </w:p>
          <w:p w14:paraId="4F64F3B0" w14:textId="77777777" w:rsidR="00D378C1" w:rsidRDefault="00D378C1" w:rsidP="00497E25">
            <w:pPr>
              <w:pStyle w:val="TAC"/>
              <w:jc w:val="left"/>
              <w:rPr>
                <w:ins w:id="126" w:author="D. Everaere" w:date="2023-09-13T15:37:00Z"/>
              </w:rPr>
            </w:pPr>
            <w:ins w:id="127" w:author="D. Everaere" w:date="2023-09-13T15:37:00Z">
              <w:r w:rsidRPr="0001577F">
                <w:t>–54 dBm</w:t>
              </w:r>
              <w:r>
                <w:tab/>
              </w:r>
              <w:r>
                <w:tab/>
                <w:t xml:space="preserve">for f within the bands 47-74 MHz, 87.5-118 MHz, </w:t>
              </w:r>
            </w:ins>
          </w:p>
          <w:p w14:paraId="6EE57C47" w14:textId="77777777" w:rsidR="00D378C1" w:rsidRDefault="00D378C1" w:rsidP="00497E25">
            <w:pPr>
              <w:pStyle w:val="TAC"/>
              <w:jc w:val="left"/>
              <w:rPr>
                <w:ins w:id="128" w:author="D. Everaere" w:date="2023-09-13T15:37:00Z"/>
              </w:rPr>
            </w:pPr>
            <w:ins w:id="129" w:author="D. Everaere" w:date="2023-09-13T15:37:00Z">
              <w:r>
                <w:tab/>
              </w:r>
              <w:r>
                <w:tab/>
              </w:r>
              <w:r>
                <w:tab/>
              </w:r>
              <w:r>
                <w:tab/>
                <w:t>174-230 MHz, 470-862 MHz</w:t>
              </w:r>
            </w:ins>
          </w:p>
          <w:p w14:paraId="74DDABB9" w14:textId="77777777" w:rsidR="00D378C1" w:rsidRDefault="00D378C1" w:rsidP="00497E25">
            <w:pPr>
              <w:pStyle w:val="TAC"/>
              <w:jc w:val="left"/>
              <w:rPr>
                <w:ins w:id="130" w:author="D. Everaere" w:date="2023-09-13T15:37:00Z"/>
              </w:rPr>
            </w:pPr>
            <w:ins w:id="131" w:author="D. Everaere" w:date="2023-09-13T15:37:00Z">
              <w:r w:rsidRPr="0001577F">
                <w:t>–30 dBm</w:t>
              </w:r>
              <w:r>
                <w:tab/>
              </w:r>
              <w:r>
                <w:tab/>
              </w:r>
              <w:r w:rsidRPr="0001577F">
                <w:t>for 1 GHz ≤ f &lt; (see ITU-R SM.329-</w:t>
              </w:r>
              <w:r w:rsidRPr="00D378C1">
                <w:t>12 [60], paragraph</w:t>
              </w:r>
              <w:r w:rsidRPr="0001577F">
                <w:t xml:space="preserve"> 2.5)</w:t>
              </w:r>
            </w:ins>
          </w:p>
        </w:tc>
      </w:tr>
    </w:tbl>
    <w:p w14:paraId="5F14F947" w14:textId="77777777" w:rsidR="0001577F" w:rsidRPr="00E17AD0" w:rsidRDefault="0001577F" w:rsidP="00D378C1">
      <w:pPr>
        <w:pStyle w:val="B1"/>
        <w:rPr>
          <w:ins w:id="132" w:author="D. Everaere" w:date="2023-09-05T10:13:00Z"/>
        </w:rPr>
      </w:pPr>
    </w:p>
    <w:p w14:paraId="3274355F" w14:textId="5ADEF82D" w:rsidR="00063916" w:rsidRDefault="00063916" w:rsidP="00063916">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5A50BC14" w14:textId="77777777" w:rsidR="00063916" w:rsidRDefault="00063916" w:rsidP="00294AA1">
      <w:pPr>
        <w:rPr>
          <w:noProof/>
          <w:color w:val="0070C0"/>
          <w:sz w:val="24"/>
        </w:rPr>
      </w:pPr>
    </w:p>
    <w:p w14:paraId="720F8450" w14:textId="77777777" w:rsidR="00294AA1" w:rsidRDefault="00294AA1" w:rsidP="00294AA1">
      <w:pPr>
        <w:rPr>
          <w:noProof/>
          <w:color w:val="0070C0"/>
          <w:sz w:val="24"/>
        </w:rPr>
      </w:pPr>
      <w:r w:rsidRPr="009C5CAC">
        <w:rPr>
          <w:noProof/>
          <w:color w:val="0070C0"/>
          <w:sz w:val="24"/>
        </w:rPr>
        <w:t>&lt;Start of changes&gt;</w:t>
      </w:r>
    </w:p>
    <w:p w14:paraId="66480DE7" w14:textId="77777777" w:rsidR="003A4935" w:rsidRDefault="003A4935" w:rsidP="003A4935">
      <w:pPr>
        <w:pStyle w:val="Heading2"/>
        <w:rPr>
          <w:ins w:id="133" w:author="D. Everaere" w:date="2023-08-30T21:58:00Z"/>
        </w:rPr>
      </w:pPr>
      <w:bookmarkStart w:id="134" w:name="_Toc137537631"/>
      <w:r>
        <w:t>4.5</w:t>
      </w:r>
      <w:r>
        <w:tab/>
        <w:t>Regulatory parameters comparative for license-exempt</w:t>
      </w:r>
      <w:bookmarkEnd w:id="134"/>
    </w:p>
    <w:p w14:paraId="44630365" w14:textId="39FB5D87" w:rsidR="003E72A5" w:rsidRDefault="003E72A5" w:rsidP="00D378C1">
      <w:pPr>
        <w:rPr>
          <w:ins w:id="135" w:author="D. Everaere" w:date="2023-08-30T21:59:00Z"/>
        </w:rPr>
      </w:pPr>
      <w:ins w:id="136" w:author="D. Everaere" w:date="2023-08-30T21:59:00Z">
        <w:r>
          <w:t>The following table 4.5-1 co</w:t>
        </w:r>
      </w:ins>
      <w:ins w:id="137" w:author="D. Everaere" w:date="2023-08-30T22:00:00Z">
        <w:r>
          <w:t>m</w:t>
        </w:r>
      </w:ins>
      <w:ins w:id="138" w:author="D. Everaere" w:date="2023-08-30T21:59:00Z">
        <w:r>
          <w:t>par</w:t>
        </w:r>
      </w:ins>
      <w:ins w:id="139" w:author="D. Everaere" w:date="2023-08-30T22:00:00Z">
        <w:r>
          <w:t>es the regulator</w:t>
        </w:r>
        <w:r w:rsidR="006479C8">
          <w:t>y parameters for spectrum allocated to license-exempt.</w:t>
        </w:r>
      </w:ins>
    </w:p>
    <w:p w14:paraId="7D1F2CC2" w14:textId="637CC373" w:rsidR="00253086" w:rsidRPr="00253086" w:rsidRDefault="00253086" w:rsidP="00D378C1">
      <w:pPr>
        <w:pStyle w:val="TH"/>
      </w:pPr>
      <w:ins w:id="140" w:author="D. Everaere" w:date="2023-08-30T21:58:00Z">
        <w:r>
          <w:lastRenderedPageBreak/>
          <w:t>Ta</w:t>
        </w:r>
      </w:ins>
      <w:ins w:id="141" w:author="D. Everaere" w:date="2023-08-30T21:59:00Z">
        <w:r>
          <w:t xml:space="preserve">ble 4.5-1: </w:t>
        </w:r>
        <w:r w:rsidR="003E72A5">
          <w:t>Comparative of the regulatory parameters for license-exempt</w:t>
        </w:r>
      </w:ins>
    </w:p>
    <w:tbl>
      <w:tblPr>
        <w:tblStyle w:val="TableGrid"/>
        <w:tblW w:w="10905" w:type="dxa"/>
        <w:tblInd w:w="-365" w:type="dxa"/>
        <w:tblLook w:val="04A0" w:firstRow="1" w:lastRow="0" w:firstColumn="1" w:lastColumn="0" w:noHBand="0" w:noVBand="1"/>
      </w:tblPr>
      <w:tblGrid>
        <w:gridCol w:w="976"/>
        <w:gridCol w:w="1055"/>
        <w:gridCol w:w="73"/>
        <w:gridCol w:w="1041"/>
        <w:gridCol w:w="803"/>
        <w:gridCol w:w="288"/>
        <w:gridCol w:w="1469"/>
        <w:gridCol w:w="175"/>
        <w:gridCol w:w="1325"/>
        <w:gridCol w:w="285"/>
        <w:gridCol w:w="1391"/>
        <w:gridCol w:w="82"/>
        <w:gridCol w:w="1513"/>
        <w:gridCol w:w="429"/>
        <w:gridCol w:w="1095"/>
      </w:tblGrid>
      <w:tr w:rsidR="003A4935" w14:paraId="01CCBACD" w14:textId="77777777" w:rsidTr="004C5AD1">
        <w:trPr>
          <w:gridAfter w:val="1"/>
        </w:trPr>
        <w:tc>
          <w:tcPr>
            <w:tcW w:w="976" w:type="dxa"/>
          </w:tcPr>
          <w:p w14:paraId="754A3194" w14:textId="77777777" w:rsidR="003A4935" w:rsidRDefault="003A4935" w:rsidP="004C5AD1">
            <w:pPr>
              <w:pStyle w:val="TAH"/>
            </w:pPr>
            <w:r>
              <w:lastRenderedPageBreak/>
              <w:t>Region</w:t>
            </w:r>
          </w:p>
        </w:tc>
        <w:tc>
          <w:tcPr>
            <w:tcW w:w="1128" w:type="dxa"/>
            <w:gridSpan w:val="2"/>
          </w:tcPr>
          <w:p w14:paraId="3A5CF2BA" w14:textId="77777777" w:rsidR="003A4935" w:rsidRDefault="003A4935" w:rsidP="004C5AD1">
            <w:pPr>
              <w:pStyle w:val="TAH"/>
            </w:pPr>
            <w:r>
              <w:t>Country</w:t>
            </w:r>
          </w:p>
        </w:tc>
        <w:tc>
          <w:tcPr>
            <w:tcW w:w="1844" w:type="dxa"/>
            <w:gridSpan w:val="2"/>
          </w:tcPr>
          <w:p w14:paraId="1AD89C12" w14:textId="77777777" w:rsidR="003A4935" w:rsidRDefault="003A4935" w:rsidP="004C5AD1">
            <w:pPr>
              <w:pStyle w:val="TAH"/>
            </w:pPr>
            <w:r>
              <w:t>Permissible operation</w:t>
            </w:r>
          </w:p>
          <w:p w14:paraId="02E8117F" w14:textId="77777777" w:rsidR="003A4935" w:rsidRDefault="003A4935" w:rsidP="004C5AD1">
            <w:pPr>
              <w:pStyle w:val="TAH"/>
            </w:pPr>
            <w:r>
              <w:t>(Note 1)</w:t>
            </w:r>
          </w:p>
        </w:tc>
        <w:tc>
          <w:tcPr>
            <w:tcW w:w="1757" w:type="dxa"/>
            <w:gridSpan w:val="2"/>
          </w:tcPr>
          <w:p w14:paraId="1BF3D608" w14:textId="77777777" w:rsidR="003A4935" w:rsidRDefault="003A4935" w:rsidP="004C5AD1">
            <w:pPr>
              <w:pStyle w:val="TAH"/>
            </w:pPr>
            <w:r>
              <w:t>Frequency range</w:t>
            </w:r>
          </w:p>
        </w:tc>
        <w:tc>
          <w:tcPr>
            <w:tcW w:w="1500" w:type="dxa"/>
            <w:gridSpan w:val="2"/>
          </w:tcPr>
          <w:p w14:paraId="7466C0C7" w14:textId="77777777" w:rsidR="003A4935" w:rsidRDefault="003A4935" w:rsidP="004C5AD1">
            <w:pPr>
              <w:pStyle w:val="TAH"/>
            </w:pPr>
            <w:r w:rsidRPr="00A930D3">
              <w:t>Maximum mean EIRP for in-band emissions</w:t>
            </w:r>
          </w:p>
        </w:tc>
        <w:tc>
          <w:tcPr>
            <w:tcW w:w="1758" w:type="dxa"/>
            <w:gridSpan w:val="3"/>
          </w:tcPr>
          <w:p w14:paraId="24FE9B44" w14:textId="77777777" w:rsidR="003A4935" w:rsidRDefault="003A4935" w:rsidP="004C5AD1">
            <w:pPr>
              <w:pStyle w:val="TAH"/>
            </w:pPr>
            <w:r w:rsidRPr="00A930D3">
              <w:t>Maximum mean EIRP density for in-band emissions</w:t>
            </w:r>
          </w:p>
        </w:tc>
        <w:tc>
          <w:tcPr>
            <w:tcW w:w="1942" w:type="dxa"/>
            <w:gridSpan w:val="2"/>
          </w:tcPr>
          <w:p w14:paraId="569734AD" w14:textId="77777777" w:rsidR="003A4935" w:rsidRDefault="003A4935" w:rsidP="004C5AD1">
            <w:pPr>
              <w:pStyle w:val="TAH"/>
            </w:pPr>
            <w:r w:rsidRPr="00A930D3">
              <w:t>Maximum mean EIRP density for out-of-band emissions</w:t>
            </w:r>
          </w:p>
        </w:tc>
      </w:tr>
      <w:tr w:rsidR="0070281E" w14:paraId="5C122D9D" w14:textId="77777777" w:rsidTr="004C5AD1">
        <w:trPr>
          <w:gridAfter w:val="1"/>
        </w:trPr>
        <w:tc>
          <w:tcPr>
            <w:tcW w:w="976" w:type="dxa"/>
            <w:vMerge w:val="restart"/>
            <w:vAlign w:val="center"/>
          </w:tcPr>
          <w:p w14:paraId="2626F7CE" w14:textId="77777777" w:rsidR="0070281E" w:rsidRDefault="0070281E" w:rsidP="004C5AD1">
            <w:pPr>
              <w:pStyle w:val="TAC"/>
            </w:pPr>
            <w:r>
              <w:t>Region 1</w:t>
            </w:r>
          </w:p>
        </w:tc>
        <w:tc>
          <w:tcPr>
            <w:tcW w:w="1128" w:type="dxa"/>
            <w:gridSpan w:val="2"/>
            <w:vMerge w:val="restart"/>
            <w:vAlign w:val="center"/>
          </w:tcPr>
          <w:p w14:paraId="3FFD6F8E" w14:textId="77777777" w:rsidR="0070281E" w:rsidRDefault="0070281E" w:rsidP="004C5AD1">
            <w:pPr>
              <w:pStyle w:val="TAC"/>
            </w:pPr>
            <w:r>
              <w:t>EU/CEPT</w:t>
            </w:r>
          </w:p>
        </w:tc>
        <w:tc>
          <w:tcPr>
            <w:tcW w:w="1844" w:type="dxa"/>
            <w:gridSpan w:val="2"/>
            <w:vAlign w:val="center"/>
          </w:tcPr>
          <w:p w14:paraId="78AD83A2" w14:textId="77777777" w:rsidR="0070281E" w:rsidRDefault="0070281E" w:rsidP="004C5AD1">
            <w:pPr>
              <w:pStyle w:val="TAL"/>
            </w:pPr>
            <w:r>
              <w:t>LPI (see 4.1.1)</w:t>
            </w:r>
          </w:p>
        </w:tc>
        <w:tc>
          <w:tcPr>
            <w:tcW w:w="1757" w:type="dxa"/>
            <w:gridSpan w:val="2"/>
            <w:vMerge w:val="restart"/>
            <w:vAlign w:val="center"/>
          </w:tcPr>
          <w:p w14:paraId="339FD104" w14:textId="77777777" w:rsidR="0070281E" w:rsidRPr="00A930D3" w:rsidRDefault="0070281E" w:rsidP="004C5AD1">
            <w:pPr>
              <w:pStyle w:val="TAC"/>
            </w:pPr>
            <w:r w:rsidRPr="00A930D3">
              <w:t>59</w:t>
            </w:r>
            <w:r>
              <w:t>4</w:t>
            </w:r>
            <w:r w:rsidRPr="00A930D3">
              <w:t xml:space="preserve">5 </w:t>
            </w:r>
            <w:r>
              <w:t>–</w:t>
            </w:r>
            <w:r w:rsidRPr="00A930D3">
              <w:t xml:space="preserve"> 6425MHz</w:t>
            </w:r>
          </w:p>
        </w:tc>
        <w:tc>
          <w:tcPr>
            <w:tcW w:w="1500" w:type="dxa"/>
            <w:gridSpan w:val="2"/>
            <w:vAlign w:val="center"/>
          </w:tcPr>
          <w:p w14:paraId="15226757" w14:textId="77777777" w:rsidR="0070281E" w:rsidRDefault="0070281E" w:rsidP="004C5AD1">
            <w:pPr>
              <w:pStyle w:val="TAC"/>
            </w:pPr>
            <w:r>
              <w:t>23dBm</w:t>
            </w:r>
          </w:p>
        </w:tc>
        <w:tc>
          <w:tcPr>
            <w:tcW w:w="1758" w:type="dxa"/>
            <w:gridSpan w:val="3"/>
            <w:vAlign w:val="center"/>
          </w:tcPr>
          <w:p w14:paraId="63E322C2" w14:textId="77777777" w:rsidR="0070281E" w:rsidRDefault="0070281E" w:rsidP="004C5AD1">
            <w:pPr>
              <w:pStyle w:val="TAC"/>
            </w:pPr>
            <w:r>
              <w:t>10dBm/MHz</w:t>
            </w:r>
          </w:p>
        </w:tc>
        <w:tc>
          <w:tcPr>
            <w:tcW w:w="1942" w:type="dxa"/>
            <w:gridSpan w:val="2"/>
            <w:vAlign w:val="center"/>
          </w:tcPr>
          <w:p w14:paraId="1BB9687C" w14:textId="77777777" w:rsidR="0070281E" w:rsidRDefault="0070281E" w:rsidP="004C5AD1">
            <w:pPr>
              <w:pStyle w:val="TAC"/>
            </w:pPr>
            <w:r>
              <w:t xml:space="preserve">-22 dBm/MHz </w:t>
            </w:r>
          </w:p>
          <w:p w14:paraId="32EA2820" w14:textId="77777777" w:rsidR="0070281E" w:rsidRDefault="0070281E" w:rsidP="004C5AD1">
            <w:pPr>
              <w:pStyle w:val="TAC"/>
            </w:pPr>
            <w:r>
              <w:t>(below 5935MHz)</w:t>
            </w:r>
          </w:p>
        </w:tc>
      </w:tr>
      <w:tr w:rsidR="0070281E" w14:paraId="3F4E97A8" w14:textId="77777777" w:rsidTr="004C5AD1">
        <w:trPr>
          <w:gridAfter w:val="1"/>
        </w:trPr>
        <w:tc>
          <w:tcPr>
            <w:tcW w:w="976" w:type="dxa"/>
            <w:vMerge/>
          </w:tcPr>
          <w:p w14:paraId="406CBFA5" w14:textId="77777777" w:rsidR="0070281E" w:rsidRDefault="0070281E" w:rsidP="004C5AD1">
            <w:pPr>
              <w:pStyle w:val="TAC"/>
            </w:pPr>
          </w:p>
        </w:tc>
        <w:tc>
          <w:tcPr>
            <w:tcW w:w="1128" w:type="dxa"/>
            <w:gridSpan w:val="2"/>
            <w:vMerge/>
            <w:vAlign w:val="center"/>
          </w:tcPr>
          <w:p w14:paraId="2700EE17" w14:textId="77777777" w:rsidR="0070281E" w:rsidRDefault="0070281E" w:rsidP="004C5AD1">
            <w:pPr>
              <w:pStyle w:val="TAC"/>
            </w:pPr>
          </w:p>
        </w:tc>
        <w:tc>
          <w:tcPr>
            <w:tcW w:w="1844" w:type="dxa"/>
            <w:gridSpan w:val="2"/>
            <w:vAlign w:val="center"/>
          </w:tcPr>
          <w:p w14:paraId="69BAB754" w14:textId="77777777" w:rsidR="0070281E" w:rsidRDefault="0070281E" w:rsidP="004C5AD1">
            <w:pPr>
              <w:pStyle w:val="TAL"/>
            </w:pPr>
            <w:r>
              <w:t>VLP (see 4.1.1)</w:t>
            </w:r>
          </w:p>
        </w:tc>
        <w:tc>
          <w:tcPr>
            <w:tcW w:w="1757" w:type="dxa"/>
            <w:gridSpan w:val="2"/>
            <w:vMerge/>
            <w:vAlign w:val="center"/>
          </w:tcPr>
          <w:p w14:paraId="3B17FC97" w14:textId="77777777" w:rsidR="0070281E" w:rsidRPr="00A930D3" w:rsidRDefault="0070281E" w:rsidP="004C5AD1">
            <w:pPr>
              <w:pStyle w:val="TAC"/>
            </w:pPr>
          </w:p>
        </w:tc>
        <w:tc>
          <w:tcPr>
            <w:tcW w:w="1500" w:type="dxa"/>
            <w:gridSpan w:val="2"/>
            <w:vAlign w:val="center"/>
          </w:tcPr>
          <w:p w14:paraId="2241F5FD" w14:textId="77777777" w:rsidR="0070281E" w:rsidRDefault="0070281E" w:rsidP="004C5AD1">
            <w:pPr>
              <w:pStyle w:val="TAC"/>
            </w:pPr>
            <w:r>
              <w:t>14dBm</w:t>
            </w:r>
          </w:p>
        </w:tc>
        <w:tc>
          <w:tcPr>
            <w:tcW w:w="1758" w:type="dxa"/>
            <w:gridSpan w:val="3"/>
            <w:vAlign w:val="center"/>
          </w:tcPr>
          <w:p w14:paraId="5786A92D" w14:textId="77777777" w:rsidR="0070281E" w:rsidRDefault="0070281E" w:rsidP="004C5AD1">
            <w:pPr>
              <w:pStyle w:val="TAC"/>
            </w:pPr>
            <w:r>
              <w:t>1dBm/MHz</w:t>
            </w:r>
          </w:p>
          <w:p w14:paraId="6414FB03" w14:textId="77777777" w:rsidR="0070281E" w:rsidRDefault="0070281E" w:rsidP="004C5AD1">
            <w:pPr>
              <w:pStyle w:val="TAC"/>
            </w:pPr>
            <w:r>
              <w:t>10dBm/MHz (for the narrowband usage)</w:t>
            </w:r>
          </w:p>
        </w:tc>
        <w:tc>
          <w:tcPr>
            <w:tcW w:w="1942" w:type="dxa"/>
            <w:gridSpan w:val="2"/>
            <w:vAlign w:val="center"/>
          </w:tcPr>
          <w:p w14:paraId="13EE8FDD" w14:textId="77777777" w:rsidR="0070281E" w:rsidRDefault="0070281E" w:rsidP="004C5AD1">
            <w:pPr>
              <w:pStyle w:val="TAC"/>
            </w:pPr>
            <w:r>
              <w:t>-45 dBm/MHz</w:t>
            </w:r>
          </w:p>
          <w:p w14:paraId="4211C8BB" w14:textId="77777777" w:rsidR="0070281E" w:rsidRDefault="0070281E" w:rsidP="004C5AD1">
            <w:pPr>
              <w:pStyle w:val="TAC"/>
            </w:pPr>
            <w:r>
              <w:t xml:space="preserve">(below 5935MHz); </w:t>
            </w:r>
          </w:p>
        </w:tc>
      </w:tr>
      <w:tr w:rsidR="0070281E" w14:paraId="4620D664" w14:textId="77777777" w:rsidTr="004C5AD1">
        <w:trPr>
          <w:gridAfter w:val="1"/>
        </w:trPr>
        <w:tc>
          <w:tcPr>
            <w:tcW w:w="976" w:type="dxa"/>
            <w:vMerge/>
          </w:tcPr>
          <w:p w14:paraId="1D00AB4C" w14:textId="77777777" w:rsidR="0070281E" w:rsidRDefault="0070281E" w:rsidP="004C5AD1">
            <w:pPr>
              <w:pStyle w:val="TAC"/>
            </w:pPr>
          </w:p>
        </w:tc>
        <w:tc>
          <w:tcPr>
            <w:tcW w:w="1128" w:type="dxa"/>
            <w:gridSpan w:val="2"/>
            <w:vMerge w:val="restart"/>
            <w:vAlign w:val="center"/>
          </w:tcPr>
          <w:p w14:paraId="3DB84885" w14:textId="77777777" w:rsidR="0070281E" w:rsidRPr="00A930D3" w:rsidRDefault="0070281E" w:rsidP="004C5AD1">
            <w:pPr>
              <w:pStyle w:val="TAC"/>
            </w:pPr>
            <w:r>
              <w:t>UK</w:t>
            </w:r>
          </w:p>
        </w:tc>
        <w:tc>
          <w:tcPr>
            <w:tcW w:w="1844" w:type="dxa"/>
            <w:gridSpan w:val="2"/>
            <w:vAlign w:val="center"/>
          </w:tcPr>
          <w:p w14:paraId="61C2DBD9" w14:textId="77777777" w:rsidR="0070281E" w:rsidRDefault="0070281E" w:rsidP="004C5AD1">
            <w:pPr>
              <w:pStyle w:val="TAL"/>
            </w:pPr>
            <w:r>
              <w:t>LPI (see 4.1.3)</w:t>
            </w:r>
          </w:p>
        </w:tc>
        <w:tc>
          <w:tcPr>
            <w:tcW w:w="1757" w:type="dxa"/>
            <w:gridSpan w:val="2"/>
            <w:vMerge w:val="restart"/>
            <w:vAlign w:val="center"/>
          </w:tcPr>
          <w:p w14:paraId="0B790341" w14:textId="77777777" w:rsidR="0070281E" w:rsidRPr="00A930D3" w:rsidRDefault="0070281E" w:rsidP="004C5AD1">
            <w:pPr>
              <w:pStyle w:val="TAC"/>
            </w:pPr>
            <w:r w:rsidRPr="00A930D3">
              <w:t xml:space="preserve">5925 </w:t>
            </w:r>
            <w:r>
              <w:t>–</w:t>
            </w:r>
            <w:r w:rsidRPr="00A930D3">
              <w:t xml:space="preserve"> </w:t>
            </w:r>
            <w:r>
              <w:t>6425</w:t>
            </w:r>
            <w:r w:rsidRPr="00A930D3">
              <w:t>MHz</w:t>
            </w:r>
          </w:p>
        </w:tc>
        <w:tc>
          <w:tcPr>
            <w:tcW w:w="1500" w:type="dxa"/>
            <w:gridSpan w:val="2"/>
            <w:vAlign w:val="center"/>
          </w:tcPr>
          <w:p w14:paraId="3C7E8BE9" w14:textId="77777777" w:rsidR="0070281E" w:rsidRDefault="0070281E" w:rsidP="004C5AD1">
            <w:pPr>
              <w:pStyle w:val="TAC"/>
            </w:pPr>
            <w:r>
              <w:t>24dBm</w:t>
            </w:r>
          </w:p>
        </w:tc>
        <w:tc>
          <w:tcPr>
            <w:tcW w:w="1758" w:type="dxa"/>
            <w:gridSpan w:val="3"/>
            <w:vMerge w:val="restart"/>
            <w:vAlign w:val="center"/>
          </w:tcPr>
          <w:p w14:paraId="5DCA456E" w14:textId="77777777" w:rsidR="0070281E" w:rsidRDefault="0070281E" w:rsidP="004C5AD1">
            <w:pPr>
              <w:pStyle w:val="TAC"/>
            </w:pPr>
            <w:r w:rsidRPr="000D4D06">
              <w:t>11dBm/MHz</w:t>
            </w:r>
          </w:p>
        </w:tc>
        <w:tc>
          <w:tcPr>
            <w:tcW w:w="1942" w:type="dxa"/>
            <w:gridSpan w:val="2"/>
            <w:vAlign w:val="center"/>
          </w:tcPr>
          <w:p w14:paraId="33D67A5B" w14:textId="77777777" w:rsidR="0070281E" w:rsidRDefault="0070281E" w:rsidP="004C5AD1">
            <w:pPr>
              <w:pStyle w:val="TAC"/>
            </w:pPr>
            <w:r>
              <w:t>In accordance with directive 2014/53/EC</w:t>
            </w:r>
          </w:p>
        </w:tc>
      </w:tr>
      <w:tr w:rsidR="0070281E" w14:paraId="4BE4F9C3" w14:textId="77777777" w:rsidTr="004C5AD1">
        <w:trPr>
          <w:gridAfter w:val="1"/>
        </w:trPr>
        <w:tc>
          <w:tcPr>
            <w:tcW w:w="976" w:type="dxa"/>
            <w:vMerge/>
          </w:tcPr>
          <w:p w14:paraId="74CD924B" w14:textId="77777777" w:rsidR="0070281E" w:rsidRDefault="0070281E" w:rsidP="004C5AD1">
            <w:pPr>
              <w:pStyle w:val="TAC"/>
            </w:pPr>
          </w:p>
        </w:tc>
        <w:tc>
          <w:tcPr>
            <w:tcW w:w="1128" w:type="dxa"/>
            <w:gridSpan w:val="2"/>
            <w:vMerge/>
            <w:vAlign w:val="center"/>
          </w:tcPr>
          <w:p w14:paraId="0D722A88" w14:textId="77777777" w:rsidR="0070281E" w:rsidRDefault="0070281E" w:rsidP="004C5AD1">
            <w:pPr>
              <w:pStyle w:val="TAC"/>
            </w:pPr>
          </w:p>
        </w:tc>
        <w:tc>
          <w:tcPr>
            <w:tcW w:w="1844" w:type="dxa"/>
            <w:gridSpan w:val="2"/>
            <w:vAlign w:val="center"/>
          </w:tcPr>
          <w:p w14:paraId="6FD64A71" w14:textId="77777777" w:rsidR="0070281E" w:rsidRDefault="0070281E" w:rsidP="004C5AD1">
            <w:pPr>
              <w:pStyle w:val="TAL"/>
            </w:pPr>
            <w:r>
              <w:t>VLP (see 4.1.3)</w:t>
            </w:r>
          </w:p>
        </w:tc>
        <w:tc>
          <w:tcPr>
            <w:tcW w:w="1757" w:type="dxa"/>
            <w:gridSpan w:val="2"/>
            <w:vMerge/>
            <w:vAlign w:val="center"/>
          </w:tcPr>
          <w:p w14:paraId="0AF2C33F" w14:textId="77777777" w:rsidR="0070281E" w:rsidRPr="00A930D3" w:rsidRDefault="0070281E" w:rsidP="004C5AD1">
            <w:pPr>
              <w:pStyle w:val="TAC"/>
            </w:pPr>
          </w:p>
        </w:tc>
        <w:tc>
          <w:tcPr>
            <w:tcW w:w="1500" w:type="dxa"/>
            <w:gridSpan w:val="2"/>
            <w:vAlign w:val="center"/>
          </w:tcPr>
          <w:p w14:paraId="1E38F479" w14:textId="77777777" w:rsidR="0070281E" w:rsidRDefault="0070281E" w:rsidP="004C5AD1">
            <w:pPr>
              <w:pStyle w:val="TAC"/>
            </w:pPr>
            <w:r>
              <w:t>14dBm</w:t>
            </w:r>
          </w:p>
        </w:tc>
        <w:tc>
          <w:tcPr>
            <w:tcW w:w="1758" w:type="dxa"/>
            <w:gridSpan w:val="3"/>
            <w:vMerge/>
            <w:vAlign w:val="center"/>
          </w:tcPr>
          <w:p w14:paraId="0A077C5C" w14:textId="77777777" w:rsidR="0070281E" w:rsidRDefault="0070281E" w:rsidP="004C5AD1">
            <w:pPr>
              <w:pStyle w:val="TAC"/>
            </w:pPr>
          </w:p>
        </w:tc>
        <w:tc>
          <w:tcPr>
            <w:tcW w:w="1942" w:type="dxa"/>
            <w:gridSpan w:val="2"/>
            <w:vAlign w:val="center"/>
          </w:tcPr>
          <w:p w14:paraId="5C3A83F3" w14:textId="77777777" w:rsidR="0070281E" w:rsidRDefault="0070281E" w:rsidP="004C5AD1">
            <w:pPr>
              <w:pStyle w:val="TAC"/>
            </w:pPr>
          </w:p>
        </w:tc>
      </w:tr>
      <w:tr w:rsidR="0070281E" w14:paraId="7058B897" w14:textId="77777777" w:rsidTr="004C5AD1">
        <w:trPr>
          <w:gridAfter w:val="1"/>
        </w:trPr>
        <w:tc>
          <w:tcPr>
            <w:tcW w:w="976" w:type="dxa"/>
            <w:vMerge/>
          </w:tcPr>
          <w:p w14:paraId="57EAD0C4" w14:textId="77777777" w:rsidR="0070281E" w:rsidRDefault="0070281E" w:rsidP="004C5AD1">
            <w:pPr>
              <w:pStyle w:val="TAC"/>
            </w:pPr>
          </w:p>
        </w:tc>
        <w:tc>
          <w:tcPr>
            <w:tcW w:w="1128" w:type="dxa"/>
            <w:gridSpan w:val="2"/>
            <w:vAlign w:val="center"/>
          </w:tcPr>
          <w:p w14:paraId="6657D7BA" w14:textId="77777777" w:rsidR="0070281E" w:rsidRDefault="0070281E" w:rsidP="004C5AD1">
            <w:pPr>
              <w:pStyle w:val="TAC"/>
            </w:pPr>
            <w:r>
              <w:t>UAE</w:t>
            </w:r>
          </w:p>
        </w:tc>
        <w:tc>
          <w:tcPr>
            <w:tcW w:w="1844" w:type="dxa"/>
            <w:gridSpan w:val="2"/>
            <w:vAlign w:val="center"/>
          </w:tcPr>
          <w:p w14:paraId="52FBE352" w14:textId="77777777" w:rsidR="0070281E" w:rsidRDefault="0070281E" w:rsidP="004C5AD1">
            <w:pPr>
              <w:pStyle w:val="TAL"/>
            </w:pPr>
            <w:r>
              <w:t>LPI (see 4.1.5)</w:t>
            </w:r>
          </w:p>
        </w:tc>
        <w:tc>
          <w:tcPr>
            <w:tcW w:w="1757" w:type="dxa"/>
            <w:gridSpan w:val="2"/>
            <w:vAlign w:val="center"/>
          </w:tcPr>
          <w:p w14:paraId="244C9815" w14:textId="77777777" w:rsidR="0070281E" w:rsidRPr="00A930D3" w:rsidRDefault="0070281E" w:rsidP="004C5AD1">
            <w:pPr>
              <w:pStyle w:val="TAC"/>
            </w:pPr>
            <w:r w:rsidRPr="00A930D3">
              <w:t xml:space="preserve">5925 </w:t>
            </w:r>
            <w:r>
              <w:t>–</w:t>
            </w:r>
            <w:r w:rsidRPr="00A930D3">
              <w:t xml:space="preserve"> </w:t>
            </w:r>
            <w:r>
              <w:t>6425</w:t>
            </w:r>
            <w:r w:rsidRPr="00A930D3">
              <w:t>MHz</w:t>
            </w:r>
          </w:p>
        </w:tc>
        <w:tc>
          <w:tcPr>
            <w:tcW w:w="1500" w:type="dxa"/>
            <w:gridSpan w:val="2"/>
            <w:vAlign w:val="center"/>
          </w:tcPr>
          <w:p w14:paraId="2973288F" w14:textId="77777777" w:rsidR="0070281E" w:rsidRDefault="0070281E" w:rsidP="004C5AD1">
            <w:pPr>
              <w:pStyle w:val="TAC"/>
            </w:pPr>
            <w:r>
              <w:t>24 dBm</w:t>
            </w:r>
          </w:p>
        </w:tc>
        <w:tc>
          <w:tcPr>
            <w:tcW w:w="1758" w:type="dxa"/>
            <w:gridSpan w:val="3"/>
            <w:vAlign w:val="center"/>
          </w:tcPr>
          <w:p w14:paraId="41E7C200" w14:textId="77777777" w:rsidR="0070281E" w:rsidRDefault="0070281E" w:rsidP="004C5AD1">
            <w:pPr>
              <w:pStyle w:val="TAC"/>
            </w:pPr>
          </w:p>
        </w:tc>
        <w:tc>
          <w:tcPr>
            <w:tcW w:w="1942" w:type="dxa"/>
            <w:gridSpan w:val="2"/>
            <w:vAlign w:val="center"/>
          </w:tcPr>
          <w:p w14:paraId="730A61D9" w14:textId="77777777" w:rsidR="0070281E" w:rsidRDefault="0070281E" w:rsidP="004C5AD1">
            <w:pPr>
              <w:pStyle w:val="TAC"/>
            </w:pPr>
          </w:p>
        </w:tc>
      </w:tr>
      <w:tr w:rsidR="0070281E" w14:paraId="087BF7CC" w14:textId="77777777" w:rsidTr="004C5AD1">
        <w:trPr>
          <w:gridAfter w:val="1"/>
        </w:trPr>
        <w:tc>
          <w:tcPr>
            <w:tcW w:w="976" w:type="dxa"/>
            <w:vMerge/>
          </w:tcPr>
          <w:p w14:paraId="580B59E3" w14:textId="77777777" w:rsidR="0070281E" w:rsidRDefault="0070281E" w:rsidP="004C5AD1">
            <w:pPr>
              <w:pStyle w:val="TAC"/>
            </w:pPr>
          </w:p>
        </w:tc>
        <w:tc>
          <w:tcPr>
            <w:tcW w:w="1128" w:type="dxa"/>
            <w:gridSpan w:val="2"/>
            <w:vMerge w:val="restart"/>
            <w:vAlign w:val="center"/>
          </w:tcPr>
          <w:p w14:paraId="46844F07" w14:textId="77777777" w:rsidR="0070281E" w:rsidRDefault="0070281E" w:rsidP="004C5AD1">
            <w:pPr>
              <w:pStyle w:val="TAC"/>
            </w:pPr>
            <w:r>
              <w:t>Morocco</w:t>
            </w:r>
          </w:p>
        </w:tc>
        <w:tc>
          <w:tcPr>
            <w:tcW w:w="1844" w:type="dxa"/>
            <w:gridSpan w:val="2"/>
            <w:vAlign w:val="center"/>
          </w:tcPr>
          <w:p w14:paraId="5CD89928" w14:textId="77777777" w:rsidR="0070281E" w:rsidRDefault="0070281E" w:rsidP="004C5AD1">
            <w:pPr>
              <w:pStyle w:val="TAL"/>
            </w:pPr>
            <w:r>
              <w:t>LPI (see 4.1.7)</w:t>
            </w:r>
          </w:p>
        </w:tc>
        <w:tc>
          <w:tcPr>
            <w:tcW w:w="1757" w:type="dxa"/>
            <w:gridSpan w:val="2"/>
            <w:vMerge w:val="restart"/>
            <w:vAlign w:val="center"/>
          </w:tcPr>
          <w:p w14:paraId="7C7876A8" w14:textId="77777777" w:rsidR="0070281E" w:rsidRPr="00A930D3" w:rsidRDefault="0070281E" w:rsidP="004C5AD1">
            <w:pPr>
              <w:pStyle w:val="TAC"/>
            </w:pPr>
            <w:r w:rsidRPr="00A930D3">
              <w:t xml:space="preserve">5925 </w:t>
            </w:r>
            <w:r>
              <w:t>–</w:t>
            </w:r>
            <w:r w:rsidRPr="00A930D3">
              <w:t xml:space="preserve"> </w:t>
            </w:r>
            <w:r>
              <w:t>6425</w:t>
            </w:r>
            <w:r w:rsidRPr="00A930D3">
              <w:t>MHz</w:t>
            </w:r>
          </w:p>
        </w:tc>
        <w:tc>
          <w:tcPr>
            <w:tcW w:w="1500" w:type="dxa"/>
            <w:gridSpan w:val="2"/>
            <w:vAlign w:val="center"/>
          </w:tcPr>
          <w:p w14:paraId="346D1726" w14:textId="77777777" w:rsidR="0070281E" w:rsidRDefault="0070281E" w:rsidP="004C5AD1">
            <w:pPr>
              <w:pStyle w:val="TAC"/>
            </w:pPr>
            <w:r>
              <w:t>23 dBm</w:t>
            </w:r>
          </w:p>
        </w:tc>
        <w:tc>
          <w:tcPr>
            <w:tcW w:w="1758" w:type="dxa"/>
            <w:gridSpan w:val="3"/>
            <w:vAlign w:val="center"/>
          </w:tcPr>
          <w:p w14:paraId="581DDA0E" w14:textId="77777777" w:rsidR="0070281E" w:rsidRDefault="0070281E" w:rsidP="004C5AD1">
            <w:pPr>
              <w:pStyle w:val="TAC"/>
            </w:pPr>
          </w:p>
        </w:tc>
        <w:tc>
          <w:tcPr>
            <w:tcW w:w="1942" w:type="dxa"/>
            <w:gridSpan w:val="2"/>
            <w:vAlign w:val="center"/>
          </w:tcPr>
          <w:p w14:paraId="0C432F58" w14:textId="77777777" w:rsidR="0070281E" w:rsidRDefault="0070281E" w:rsidP="004C5AD1">
            <w:pPr>
              <w:pStyle w:val="TAC"/>
            </w:pPr>
          </w:p>
        </w:tc>
      </w:tr>
      <w:tr w:rsidR="0070281E" w14:paraId="0E1B1A7C" w14:textId="77777777" w:rsidTr="004C5AD1">
        <w:trPr>
          <w:gridAfter w:val="1"/>
        </w:trPr>
        <w:tc>
          <w:tcPr>
            <w:tcW w:w="976" w:type="dxa"/>
            <w:vMerge/>
          </w:tcPr>
          <w:p w14:paraId="16DE02C3" w14:textId="77777777" w:rsidR="0070281E" w:rsidRDefault="0070281E" w:rsidP="004C5AD1">
            <w:pPr>
              <w:pStyle w:val="TAC"/>
            </w:pPr>
          </w:p>
        </w:tc>
        <w:tc>
          <w:tcPr>
            <w:tcW w:w="1128" w:type="dxa"/>
            <w:gridSpan w:val="2"/>
            <w:vMerge/>
            <w:vAlign w:val="center"/>
          </w:tcPr>
          <w:p w14:paraId="5E1CA869" w14:textId="77777777" w:rsidR="0070281E" w:rsidRDefault="0070281E" w:rsidP="004C5AD1">
            <w:pPr>
              <w:pStyle w:val="TAC"/>
            </w:pPr>
          </w:p>
        </w:tc>
        <w:tc>
          <w:tcPr>
            <w:tcW w:w="1844" w:type="dxa"/>
            <w:gridSpan w:val="2"/>
            <w:vAlign w:val="center"/>
          </w:tcPr>
          <w:p w14:paraId="0C75BF7B" w14:textId="77777777" w:rsidR="0070281E" w:rsidRDefault="0070281E" w:rsidP="004C5AD1">
            <w:pPr>
              <w:pStyle w:val="TAL"/>
            </w:pPr>
            <w:r>
              <w:t>VLP (see 4.1.7)</w:t>
            </w:r>
          </w:p>
        </w:tc>
        <w:tc>
          <w:tcPr>
            <w:tcW w:w="1757" w:type="dxa"/>
            <w:gridSpan w:val="2"/>
            <w:vMerge/>
            <w:vAlign w:val="center"/>
          </w:tcPr>
          <w:p w14:paraId="1C3F846A" w14:textId="77777777" w:rsidR="0070281E" w:rsidRPr="00A930D3" w:rsidRDefault="0070281E" w:rsidP="004C5AD1">
            <w:pPr>
              <w:pStyle w:val="TAC"/>
            </w:pPr>
          </w:p>
        </w:tc>
        <w:tc>
          <w:tcPr>
            <w:tcW w:w="1500" w:type="dxa"/>
            <w:gridSpan w:val="2"/>
            <w:vAlign w:val="center"/>
          </w:tcPr>
          <w:p w14:paraId="4BC788DC" w14:textId="77777777" w:rsidR="0070281E" w:rsidRDefault="0070281E" w:rsidP="004C5AD1">
            <w:pPr>
              <w:pStyle w:val="TAC"/>
            </w:pPr>
            <w:r>
              <w:t>14 dBm</w:t>
            </w:r>
          </w:p>
        </w:tc>
        <w:tc>
          <w:tcPr>
            <w:tcW w:w="1758" w:type="dxa"/>
            <w:gridSpan w:val="3"/>
            <w:vAlign w:val="center"/>
          </w:tcPr>
          <w:p w14:paraId="40DA3C29" w14:textId="77777777" w:rsidR="0070281E" w:rsidRDefault="0070281E" w:rsidP="004C5AD1">
            <w:pPr>
              <w:pStyle w:val="TAC"/>
            </w:pPr>
          </w:p>
        </w:tc>
        <w:tc>
          <w:tcPr>
            <w:tcW w:w="1942" w:type="dxa"/>
            <w:gridSpan w:val="2"/>
            <w:vAlign w:val="center"/>
          </w:tcPr>
          <w:p w14:paraId="0F42BB60" w14:textId="77777777" w:rsidR="0070281E" w:rsidRDefault="0070281E" w:rsidP="004C5AD1">
            <w:pPr>
              <w:pStyle w:val="TAC"/>
            </w:pPr>
          </w:p>
        </w:tc>
      </w:tr>
      <w:tr w:rsidR="0070281E" w14:paraId="2E24B464" w14:textId="77777777" w:rsidTr="004C5AD1">
        <w:trPr>
          <w:gridAfter w:val="1"/>
        </w:trPr>
        <w:tc>
          <w:tcPr>
            <w:tcW w:w="976" w:type="dxa"/>
            <w:vMerge/>
          </w:tcPr>
          <w:p w14:paraId="6F0DEF5A" w14:textId="77777777" w:rsidR="0070281E" w:rsidRDefault="0070281E" w:rsidP="004C5AD1">
            <w:pPr>
              <w:pStyle w:val="TAC"/>
            </w:pPr>
          </w:p>
        </w:tc>
        <w:tc>
          <w:tcPr>
            <w:tcW w:w="1128" w:type="dxa"/>
            <w:gridSpan w:val="2"/>
            <w:vAlign w:val="center"/>
          </w:tcPr>
          <w:p w14:paraId="04A435D4" w14:textId="77777777" w:rsidR="0070281E" w:rsidRDefault="0070281E" w:rsidP="004C5AD1">
            <w:pPr>
              <w:pStyle w:val="TAC"/>
            </w:pPr>
            <w:r>
              <w:t>Saudi Arabia</w:t>
            </w:r>
          </w:p>
        </w:tc>
        <w:tc>
          <w:tcPr>
            <w:tcW w:w="1844" w:type="dxa"/>
            <w:gridSpan w:val="2"/>
            <w:vAlign w:val="center"/>
          </w:tcPr>
          <w:p w14:paraId="2AB1A94F" w14:textId="77777777" w:rsidR="0070281E" w:rsidRDefault="0070281E" w:rsidP="004C5AD1">
            <w:pPr>
              <w:pStyle w:val="TAL"/>
            </w:pPr>
            <w:r>
              <w:t>LPI (see 4.1.4)</w:t>
            </w:r>
          </w:p>
        </w:tc>
        <w:tc>
          <w:tcPr>
            <w:tcW w:w="1757" w:type="dxa"/>
            <w:gridSpan w:val="2"/>
            <w:vAlign w:val="center"/>
          </w:tcPr>
          <w:p w14:paraId="7CB90460" w14:textId="77777777" w:rsidR="0070281E" w:rsidRPr="00A930D3" w:rsidRDefault="0070281E" w:rsidP="004C5AD1">
            <w:pPr>
              <w:pStyle w:val="TAC"/>
            </w:pPr>
            <w:r w:rsidRPr="00E65136">
              <w:t>5925 – 7125MHz</w:t>
            </w:r>
          </w:p>
        </w:tc>
        <w:tc>
          <w:tcPr>
            <w:tcW w:w="1500" w:type="dxa"/>
            <w:gridSpan w:val="2"/>
            <w:vAlign w:val="center"/>
          </w:tcPr>
          <w:p w14:paraId="60E9DE6B" w14:textId="77777777" w:rsidR="0070281E" w:rsidRDefault="0070281E" w:rsidP="004C5AD1">
            <w:pPr>
              <w:pStyle w:val="TAC"/>
            </w:pPr>
            <w:r>
              <w:t>30dBm (AP)</w:t>
            </w:r>
          </w:p>
          <w:p w14:paraId="07069F58" w14:textId="77777777" w:rsidR="0070281E" w:rsidRDefault="0070281E" w:rsidP="004C5AD1">
            <w:pPr>
              <w:pStyle w:val="TAC"/>
            </w:pPr>
            <w:r>
              <w:t>24dBm (CL)</w:t>
            </w:r>
          </w:p>
        </w:tc>
        <w:tc>
          <w:tcPr>
            <w:tcW w:w="1758" w:type="dxa"/>
            <w:gridSpan w:val="3"/>
            <w:vAlign w:val="center"/>
          </w:tcPr>
          <w:p w14:paraId="241B98BC" w14:textId="77777777" w:rsidR="0070281E" w:rsidRDefault="0070281E" w:rsidP="004C5AD1">
            <w:pPr>
              <w:pStyle w:val="TAC"/>
            </w:pPr>
            <w:r>
              <w:t>10dBm/MHz</w:t>
            </w:r>
          </w:p>
        </w:tc>
        <w:tc>
          <w:tcPr>
            <w:tcW w:w="1942" w:type="dxa"/>
            <w:gridSpan w:val="2"/>
            <w:vAlign w:val="center"/>
          </w:tcPr>
          <w:p w14:paraId="51BF2CC0" w14:textId="77777777" w:rsidR="0070281E" w:rsidRDefault="0070281E" w:rsidP="004C5AD1">
            <w:pPr>
              <w:pStyle w:val="TAC"/>
            </w:pPr>
          </w:p>
        </w:tc>
      </w:tr>
      <w:tr w:rsidR="0070281E" w14:paraId="4DE2D242" w14:textId="77777777" w:rsidTr="004C5AD1">
        <w:trPr>
          <w:gridAfter w:val="1"/>
        </w:trPr>
        <w:tc>
          <w:tcPr>
            <w:tcW w:w="976" w:type="dxa"/>
            <w:vMerge/>
          </w:tcPr>
          <w:p w14:paraId="5FDC55B5" w14:textId="77777777" w:rsidR="0070281E" w:rsidRDefault="0070281E" w:rsidP="004C5AD1">
            <w:pPr>
              <w:pStyle w:val="TAC"/>
            </w:pPr>
          </w:p>
        </w:tc>
        <w:tc>
          <w:tcPr>
            <w:tcW w:w="1128" w:type="dxa"/>
            <w:gridSpan w:val="2"/>
            <w:vMerge w:val="restart"/>
            <w:vAlign w:val="center"/>
          </w:tcPr>
          <w:p w14:paraId="22D0E2FD" w14:textId="77777777" w:rsidR="0070281E" w:rsidRDefault="0070281E" w:rsidP="004C5AD1">
            <w:pPr>
              <w:pStyle w:val="TAC"/>
            </w:pPr>
            <w:r>
              <w:t>Kenya</w:t>
            </w:r>
          </w:p>
        </w:tc>
        <w:tc>
          <w:tcPr>
            <w:tcW w:w="1844" w:type="dxa"/>
            <w:gridSpan w:val="2"/>
            <w:vAlign w:val="center"/>
          </w:tcPr>
          <w:p w14:paraId="42A0BC68" w14:textId="77777777" w:rsidR="0070281E" w:rsidRDefault="0070281E" w:rsidP="004C5AD1">
            <w:pPr>
              <w:pStyle w:val="TAL"/>
            </w:pPr>
            <w:r>
              <w:t>LPI (see 4.1.8)</w:t>
            </w:r>
          </w:p>
        </w:tc>
        <w:tc>
          <w:tcPr>
            <w:tcW w:w="1757" w:type="dxa"/>
            <w:gridSpan w:val="2"/>
            <w:vMerge w:val="restart"/>
            <w:vAlign w:val="center"/>
          </w:tcPr>
          <w:p w14:paraId="2B68B9F9" w14:textId="77777777" w:rsidR="0070281E" w:rsidRPr="00E65136" w:rsidRDefault="0070281E" w:rsidP="004C5AD1">
            <w:pPr>
              <w:pStyle w:val="TAC"/>
            </w:pPr>
            <w:r w:rsidRPr="00A930D3">
              <w:t>59</w:t>
            </w:r>
            <w:r>
              <w:t>2</w:t>
            </w:r>
            <w:r w:rsidRPr="00A930D3">
              <w:t xml:space="preserve">5 </w:t>
            </w:r>
            <w:r>
              <w:t>–</w:t>
            </w:r>
            <w:r w:rsidRPr="00A930D3">
              <w:t xml:space="preserve"> </w:t>
            </w:r>
            <w:r>
              <w:t>6425</w:t>
            </w:r>
            <w:r w:rsidRPr="00A930D3">
              <w:t>MHz</w:t>
            </w:r>
          </w:p>
        </w:tc>
        <w:tc>
          <w:tcPr>
            <w:tcW w:w="1500" w:type="dxa"/>
            <w:gridSpan w:val="2"/>
            <w:vAlign w:val="center"/>
          </w:tcPr>
          <w:p w14:paraId="6BB35747" w14:textId="77777777" w:rsidR="0070281E" w:rsidRDefault="0070281E" w:rsidP="004C5AD1">
            <w:pPr>
              <w:pStyle w:val="TAC"/>
            </w:pPr>
            <w:r>
              <w:t>23dBm</w:t>
            </w:r>
          </w:p>
        </w:tc>
        <w:tc>
          <w:tcPr>
            <w:tcW w:w="1758" w:type="dxa"/>
            <w:gridSpan w:val="3"/>
            <w:vAlign w:val="center"/>
          </w:tcPr>
          <w:p w14:paraId="5A28261E" w14:textId="77777777" w:rsidR="0070281E" w:rsidRDefault="0070281E" w:rsidP="004C5AD1">
            <w:pPr>
              <w:pStyle w:val="TAC"/>
            </w:pPr>
            <w:r>
              <w:t>10dBm/MHz</w:t>
            </w:r>
          </w:p>
        </w:tc>
        <w:tc>
          <w:tcPr>
            <w:tcW w:w="1942" w:type="dxa"/>
            <w:gridSpan w:val="2"/>
            <w:vAlign w:val="center"/>
          </w:tcPr>
          <w:p w14:paraId="514B3952" w14:textId="77777777" w:rsidR="0070281E" w:rsidRDefault="0070281E" w:rsidP="004C5AD1">
            <w:pPr>
              <w:pStyle w:val="TAC"/>
            </w:pPr>
          </w:p>
        </w:tc>
      </w:tr>
      <w:tr w:rsidR="0070281E" w14:paraId="089D8CDE" w14:textId="77777777" w:rsidTr="004C5AD1">
        <w:trPr>
          <w:gridAfter w:val="1"/>
        </w:trPr>
        <w:tc>
          <w:tcPr>
            <w:tcW w:w="976" w:type="dxa"/>
            <w:vMerge/>
          </w:tcPr>
          <w:p w14:paraId="11A91528" w14:textId="77777777" w:rsidR="0070281E" w:rsidRDefault="0070281E" w:rsidP="004C5AD1">
            <w:pPr>
              <w:pStyle w:val="TAC"/>
            </w:pPr>
          </w:p>
        </w:tc>
        <w:tc>
          <w:tcPr>
            <w:tcW w:w="1128" w:type="dxa"/>
            <w:gridSpan w:val="2"/>
            <w:vMerge/>
            <w:vAlign w:val="center"/>
          </w:tcPr>
          <w:p w14:paraId="1E9D5794" w14:textId="77777777" w:rsidR="0070281E" w:rsidRDefault="0070281E" w:rsidP="004C5AD1">
            <w:pPr>
              <w:pStyle w:val="TAC"/>
            </w:pPr>
          </w:p>
        </w:tc>
        <w:tc>
          <w:tcPr>
            <w:tcW w:w="1844" w:type="dxa"/>
            <w:gridSpan w:val="2"/>
            <w:vAlign w:val="center"/>
          </w:tcPr>
          <w:p w14:paraId="15359D83" w14:textId="77777777" w:rsidR="0070281E" w:rsidRDefault="0070281E" w:rsidP="004C5AD1">
            <w:pPr>
              <w:pStyle w:val="TAL"/>
            </w:pPr>
            <w:r>
              <w:t>VLP (see 4.1.8)</w:t>
            </w:r>
          </w:p>
        </w:tc>
        <w:tc>
          <w:tcPr>
            <w:tcW w:w="1757" w:type="dxa"/>
            <w:gridSpan w:val="2"/>
            <w:vMerge/>
            <w:vAlign w:val="center"/>
          </w:tcPr>
          <w:p w14:paraId="44E86EC6" w14:textId="77777777" w:rsidR="0070281E" w:rsidRPr="00E65136" w:rsidRDefault="0070281E" w:rsidP="004C5AD1">
            <w:pPr>
              <w:pStyle w:val="TAC"/>
            </w:pPr>
          </w:p>
        </w:tc>
        <w:tc>
          <w:tcPr>
            <w:tcW w:w="1500" w:type="dxa"/>
            <w:gridSpan w:val="2"/>
            <w:vAlign w:val="center"/>
          </w:tcPr>
          <w:p w14:paraId="23EE8703" w14:textId="77777777" w:rsidR="0070281E" w:rsidRDefault="0070281E" w:rsidP="004C5AD1">
            <w:pPr>
              <w:pStyle w:val="TAC"/>
            </w:pPr>
            <w:r>
              <w:t>14dBm</w:t>
            </w:r>
          </w:p>
        </w:tc>
        <w:tc>
          <w:tcPr>
            <w:tcW w:w="1758" w:type="dxa"/>
            <w:gridSpan w:val="3"/>
            <w:vAlign w:val="center"/>
          </w:tcPr>
          <w:p w14:paraId="10BE32D8" w14:textId="77777777" w:rsidR="0070281E" w:rsidRDefault="0070281E" w:rsidP="004C5AD1">
            <w:pPr>
              <w:pStyle w:val="TAC"/>
            </w:pPr>
            <w:r>
              <w:t>1dBm/MHz</w:t>
            </w:r>
          </w:p>
        </w:tc>
        <w:tc>
          <w:tcPr>
            <w:tcW w:w="1942" w:type="dxa"/>
            <w:gridSpan w:val="2"/>
            <w:vAlign w:val="center"/>
          </w:tcPr>
          <w:p w14:paraId="6BB13726" w14:textId="77777777" w:rsidR="0070281E" w:rsidRDefault="0070281E" w:rsidP="004C5AD1">
            <w:pPr>
              <w:pStyle w:val="TAC"/>
            </w:pPr>
          </w:p>
        </w:tc>
      </w:tr>
      <w:tr w:rsidR="0070281E" w14:paraId="3D407CA8" w14:textId="77777777" w:rsidTr="004C5AD1">
        <w:trPr>
          <w:gridAfter w:val="1"/>
        </w:trPr>
        <w:tc>
          <w:tcPr>
            <w:tcW w:w="976" w:type="dxa"/>
            <w:vMerge/>
          </w:tcPr>
          <w:p w14:paraId="1A5BF615" w14:textId="77777777" w:rsidR="0070281E" w:rsidRDefault="0070281E" w:rsidP="004C5AD1">
            <w:pPr>
              <w:pStyle w:val="TAC"/>
            </w:pPr>
          </w:p>
        </w:tc>
        <w:tc>
          <w:tcPr>
            <w:tcW w:w="1128" w:type="dxa"/>
            <w:gridSpan w:val="2"/>
            <w:vMerge w:val="restart"/>
            <w:vAlign w:val="center"/>
          </w:tcPr>
          <w:p w14:paraId="54FC3861" w14:textId="77777777" w:rsidR="0070281E" w:rsidRDefault="0070281E" w:rsidP="004C5AD1">
            <w:pPr>
              <w:pStyle w:val="TAC"/>
            </w:pPr>
            <w:r>
              <w:t>Qatar</w:t>
            </w:r>
          </w:p>
        </w:tc>
        <w:tc>
          <w:tcPr>
            <w:tcW w:w="1844" w:type="dxa"/>
            <w:gridSpan w:val="2"/>
            <w:vAlign w:val="center"/>
          </w:tcPr>
          <w:p w14:paraId="6B0BB648" w14:textId="77777777" w:rsidR="0070281E" w:rsidRDefault="0070281E" w:rsidP="004C5AD1">
            <w:pPr>
              <w:pStyle w:val="TAL"/>
            </w:pPr>
            <w:r>
              <w:t>LPI (see 4.1.9)</w:t>
            </w:r>
          </w:p>
        </w:tc>
        <w:tc>
          <w:tcPr>
            <w:tcW w:w="1757" w:type="dxa"/>
            <w:gridSpan w:val="2"/>
            <w:vMerge w:val="restart"/>
            <w:vAlign w:val="center"/>
          </w:tcPr>
          <w:p w14:paraId="3B5CC837" w14:textId="77777777" w:rsidR="0070281E" w:rsidRPr="00E65136" w:rsidRDefault="0070281E" w:rsidP="004C5AD1">
            <w:pPr>
              <w:pStyle w:val="TAC"/>
            </w:pPr>
            <w:r w:rsidRPr="00A930D3">
              <w:t>59</w:t>
            </w:r>
            <w:r>
              <w:t>2</w:t>
            </w:r>
            <w:r w:rsidRPr="00A930D3">
              <w:t xml:space="preserve">5 </w:t>
            </w:r>
            <w:r>
              <w:t>–</w:t>
            </w:r>
            <w:r w:rsidRPr="00A930D3">
              <w:t xml:space="preserve"> </w:t>
            </w:r>
            <w:r>
              <w:t>6425</w:t>
            </w:r>
            <w:r w:rsidRPr="00A930D3">
              <w:t>MHz</w:t>
            </w:r>
          </w:p>
        </w:tc>
        <w:tc>
          <w:tcPr>
            <w:tcW w:w="1500" w:type="dxa"/>
            <w:gridSpan w:val="2"/>
            <w:vAlign w:val="center"/>
          </w:tcPr>
          <w:p w14:paraId="7179BAB9" w14:textId="77777777" w:rsidR="0070281E" w:rsidRDefault="0070281E" w:rsidP="004C5AD1">
            <w:pPr>
              <w:pStyle w:val="TAC"/>
            </w:pPr>
            <w:r>
              <w:t>23dBm</w:t>
            </w:r>
          </w:p>
        </w:tc>
        <w:tc>
          <w:tcPr>
            <w:tcW w:w="1758" w:type="dxa"/>
            <w:gridSpan w:val="3"/>
            <w:vAlign w:val="center"/>
          </w:tcPr>
          <w:p w14:paraId="65FD35C1" w14:textId="77777777" w:rsidR="0070281E" w:rsidRDefault="0070281E" w:rsidP="004C5AD1">
            <w:pPr>
              <w:pStyle w:val="TAC"/>
            </w:pPr>
          </w:p>
        </w:tc>
        <w:tc>
          <w:tcPr>
            <w:tcW w:w="1942" w:type="dxa"/>
            <w:gridSpan w:val="2"/>
            <w:vAlign w:val="center"/>
          </w:tcPr>
          <w:p w14:paraId="3E041258" w14:textId="77777777" w:rsidR="0070281E" w:rsidRDefault="0070281E" w:rsidP="004C5AD1">
            <w:pPr>
              <w:pStyle w:val="TAC"/>
            </w:pPr>
          </w:p>
        </w:tc>
      </w:tr>
      <w:tr w:rsidR="0070281E" w14:paraId="7C340213" w14:textId="77777777" w:rsidTr="004C5AD1">
        <w:trPr>
          <w:gridAfter w:val="1"/>
        </w:trPr>
        <w:tc>
          <w:tcPr>
            <w:tcW w:w="976" w:type="dxa"/>
            <w:vMerge/>
          </w:tcPr>
          <w:p w14:paraId="6DFB05D5" w14:textId="77777777" w:rsidR="0070281E" w:rsidRDefault="0070281E" w:rsidP="004C5AD1">
            <w:pPr>
              <w:pStyle w:val="TAC"/>
            </w:pPr>
          </w:p>
        </w:tc>
        <w:tc>
          <w:tcPr>
            <w:tcW w:w="1128" w:type="dxa"/>
            <w:gridSpan w:val="2"/>
            <w:vMerge/>
            <w:vAlign w:val="center"/>
          </w:tcPr>
          <w:p w14:paraId="521B9D2F" w14:textId="77777777" w:rsidR="0070281E" w:rsidRDefault="0070281E" w:rsidP="004C5AD1">
            <w:pPr>
              <w:pStyle w:val="TAC"/>
            </w:pPr>
          </w:p>
        </w:tc>
        <w:tc>
          <w:tcPr>
            <w:tcW w:w="1844" w:type="dxa"/>
            <w:gridSpan w:val="2"/>
            <w:vAlign w:val="center"/>
          </w:tcPr>
          <w:p w14:paraId="086A07FE" w14:textId="77777777" w:rsidR="0070281E" w:rsidRDefault="0070281E" w:rsidP="004C5AD1">
            <w:pPr>
              <w:pStyle w:val="TAL"/>
            </w:pPr>
            <w:r>
              <w:t>VLP (see 4.1.9)</w:t>
            </w:r>
          </w:p>
        </w:tc>
        <w:tc>
          <w:tcPr>
            <w:tcW w:w="1757" w:type="dxa"/>
            <w:gridSpan w:val="2"/>
            <w:vMerge/>
            <w:vAlign w:val="center"/>
          </w:tcPr>
          <w:p w14:paraId="66C14EAC" w14:textId="77777777" w:rsidR="0070281E" w:rsidRPr="00E65136" w:rsidRDefault="0070281E" w:rsidP="004C5AD1">
            <w:pPr>
              <w:pStyle w:val="TAC"/>
            </w:pPr>
          </w:p>
        </w:tc>
        <w:tc>
          <w:tcPr>
            <w:tcW w:w="1500" w:type="dxa"/>
            <w:gridSpan w:val="2"/>
            <w:vAlign w:val="center"/>
          </w:tcPr>
          <w:p w14:paraId="20F40D8E" w14:textId="77777777" w:rsidR="0070281E" w:rsidRDefault="0070281E" w:rsidP="004C5AD1">
            <w:pPr>
              <w:pStyle w:val="TAC"/>
            </w:pPr>
            <w:r>
              <w:t>14dBm</w:t>
            </w:r>
          </w:p>
        </w:tc>
        <w:tc>
          <w:tcPr>
            <w:tcW w:w="1758" w:type="dxa"/>
            <w:gridSpan w:val="3"/>
            <w:vAlign w:val="center"/>
          </w:tcPr>
          <w:p w14:paraId="4DB8B7BC" w14:textId="77777777" w:rsidR="0070281E" w:rsidRDefault="0070281E" w:rsidP="004C5AD1">
            <w:pPr>
              <w:pStyle w:val="TAC"/>
            </w:pPr>
          </w:p>
        </w:tc>
        <w:tc>
          <w:tcPr>
            <w:tcW w:w="1942" w:type="dxa"/>
            <w:gridSpan w:val="2"/>
            <w:vAlign w:val="center"/>
          </w:tcPr>
          <w:p w14:paraId="426D7526" w14:textId="77777777" w:rsidR="0070281E" w:rsidRDefault="0070281E" w:rsidP="004C5AD1">
            <w:pPr>
              <w:pStyle w:val="TAC"/>
            </w:pPr>
          </w:p>
        </w:tc>
      </w:tr>
      <w:tr w:rsidR="0070281E" w14:paraId="2983789C" w14:textId="77777777" w:rsidTr="004C5AD1">
        <w:trPr>
          <w:gridAfter w:val="1"/>
        </w:trPr>
        <w:tc>
          <w:tcPr>
            <w:tcW w:w="976" w:type="dxa"/>
            <w:vMerge/>
          </w:tcPr>
          <w:p w14:paraId="04F6474A" w14:textId="77777777" w:rsidR="0070281E" w:rsidRDefault="0070281E" w:rsidP="004C5AD1">
            <w:pPr>
              <w:pStyle w:val="TAC"/>
            </w:pPr>
          </w:p>
        </w:tc>
        <w:tc>
          <w:tcPr>
            <w:tcW w:w="1128" w:type="dxa"/>
            <w:gridSpan w:val="2"/>
            <w:vMerge w:val="restart"/>
            <w:vAlign w:val="center"/>
          </w:tcPr>
          <w:p w14:paraId="7719A65D" w14:textId="77777777" w:rsidR="0070281E" w:rsidRDefault="0070281E" w:rsidP="004C5AD1">
            <w:pPr>
              <w:pStyle w:val="TAC"/>
            </w:pPr>
            <w:r>
              <w:t>Jordan</w:t>
            </w:r>
          </w:p>
        </w:tc>
        <w:tc>
          <w:tcPr>
            <w:tcW w:w="1844" w:type="dxa"/>
            <w:gridSpan w:val="2"/>
            <w:vAlign w:val="center"/>
          </w:tcPr>
          <w:p w14:paraId="2E103EBD" w14:textId="77777777" w:rsidR="0070281E" w:rsidRDefault="0070281E" w:rsidP="004C5AD1">
            <w:pPr>
              <w:pStyle w:val="TAL"/>
            </w:pPr>
            <w:r>
              <w:t>LPI (see 4.1.10)</w:t>
            </w:r>
          </w:p>
        </w:tc>
        <w:tc>
          <w:tcPr>
            <w:tcW w:w="1757" w:type="dxa"/>
            <w:gridSpan w:val="2"/>
            <w:vMerge w:val="restart"/>
            <w:vAlign w:val="center"/>
          </w:tcPr>
          <w:p w14:paraId="4043A35D" w14:textId="77777777" w:rsidR="0070281E" w:rsidRPr="00E65136" w:rsidRDefault="0070281E" w:rsidP="004C5AD1">
            <w:pPr>
              <w:pStyle w:val="TAC"/>
            </w:pPr>
            <w:r w:rsidRPr="00A930D3">
              <w:t>59</w:t>
            </w:r>
            <w:r>
              <w:t>2</w:t>
            </w:r>
            <w:r w:rsidRPr="00A930D3">
              <w:t xml:space="preserve">5 </w:t>
            </w:r>
            <w:r>
              <w:t>–</w:t>
            </w:r>
            <w:r w:rsidRPr="00A930D3">
              <w:t xml:space="preserve"> </w:t>
            </w:r>
            <w:r>
              <w:t>6425</w:t>
            </w:r>
            <w:r w:rsidRPr="00A930D3">
              <w:t>MHz</w:t>
            </w:r>
          </w:p>
        </w:tc>
        <w:tc>
          <w:tcPr>
            <w:tcW w:w="1500" w:type="dxa"/>
            <w:gridSpan w:val="2"/>
            <w:vAlign w:val="center"/>
          </w:tcPr>
          <w:p w14:paraId="7DDF044B" w14:textId="77777777" w:rsidR="0070281E" w:rsidRDefault="0070281E" w:rsidP="004C5AD1">
            <w:pPr>
              <w:pStyle w:val="TAC"/>
            </w:pPr>
            <w:r>
              <w:t>23dBm</w:t>
            </w:r>
          </w:p>
        </w:tc>
        <w:tc>
          <w:tcPr>
            <w:tcW w:w="1758" w:type="dxa"/>
            <w:gridSpan w:val="3"/>
            <w:vAlign w:val="center"/>
          </w:tcPr>
          <w:p w14:paraId="6FB4A575" w14:textId="77777777" w:rsidR="0070281E" w:rsidRDefault="0070281E" w:rsidP="004C5AD1">
            <w:pPr>
              <w:pStyle w:val="TAC"/>
            </w:pPr>
          </w:p>
        </w:tc>
        <w:tc>
          <w:tcPr>
            <w:tcW w:w="1942" w:type="dxa"/>
            <w:gridSpan w:val="2"/>
            <w:vAlign w:val="center"/>
          </w:tcPr>
          <w:p w14:paraId="003C6F38" w14:textId="77777777" w:rsidR="0070281E" w:rsidRDefault="0070281E" w:rsidP="004C5AD1">
            <w:pPr>
              <w:pStyle w:val="TAC"/>
            </w:pPr>
          </w:p>
        </w:tc>
      </w:tr>
      <w:tr w:rsidR="0070281E" w14:paraId="43AD9933" w14:textId="77777777" w:rsidTr="004C5AD1">
        <w:trPr>
          <w:gridAfter w:val="1"/>
        </w:trPr>
        <w:tc>
          <w:tcPr>
            <w:tcW w:w="976" w:type="dxa"/>
            <w:vMerge/>
          </w:tcPr>
          <w:p w14:paraId="33B6B42B" w14:textId="77777777" w:rsidR="0070281E" w:rsidRDefault="0070281E" w:rsidP="004C5AD1">
            <w:pPr>
              <w:pStyle w:val="TAC"/>
            </w:pPr>
          </w:p>
        </w:tc>
        <w:tc>
          <w:tcPr>
            <w:tcW w:w="1128" w:type="dxa"/>
            <w:gridSpan w:val="2"/>
            <w:vMerge/>
            <w:vAlign w:val="center"/>
          </w:tcPr>
          <w:p w14:paraId="032AA007" w14:textId="77777777" w:rsidR="0070281E" w:rsidRDefault="0070281E" w:rsidP="004C5AD1">
            <w:pPr>
              <w:pStyle w:val="TAC"/>
            </w:pPr>
          </w:p>
        </w:tc>
        <w:tc>
          <w:tcPr>
            <w:tcW w:w="1844" w:type="dxa"/>
            <w:gridSpan w:val="2"/>
            <w:vAlign w:val="center"/>
          </w:tcPr>
          <w:p w14:paraId="1549EE2F" w14:textId="77777777" w:rsidR="0070281E" w:rsidRDefault="0070281E" w:rsidP="004C5AD1">
            <w:pPr>
              <w:pStyle w:val="TAL"/>
            </w:pPr>
            <w:r>
              <w:t>VLP (see 4.1.10)</w:t>
            </w:r>
          </w:p>
        </w:tc>
        <w:tc>
          <w:tcPr>
            <w:tcW w:w="1757" w:type="dxa"/>
            <w:gridSpan w:val="2"/>
            <w:vMerge/>
            <w:vAlign w:val="center"/>
          </w:tcPr>
          <w:p w14:paraId="5043390C" w14:textId="77777777" w:rsidR="0070281E" w:rsidRPr="00E65136" w:rsidRDefault="0070281E" w:rsidP="004C5AD1">
            <w:pPr>
              <w:pStyle w:val="TAC"/>
            </w:pPr>
          </w:p>
        </w:tc>
        <w:tc>
          <w:tcPr>
            <w:tcW w:w="1500" w:type="dxa"/>
            <w:gridSpan w:val="2"/>
            <w:vAlign w:val="center"/>
          </w:tcPr>
          <w:p w14:paraId="3DF06623" w14:textId="77777777" w:rsidR="0070281E" w:rsidRDefault="0070281E" w:rsidP="004C5AD1">
            <w:pPr>
              <w:pStyle w:val="TAC"/>
            </w:pPr>
            <w:r>
              <w:t>14dBm</w:t>
            </w:r>
          </w:p>
        </w:tc>
        <w:tc>
          <w:tcPr>
            <w:tcW w:w="1758" w:type="dxa"/>
            <w:gridSpan w:val="3"/>
            <w:vAlign w:val="center"/>
          </w:tcPr>
          <w:p w14:paraId="4A8B3251" w14:textId="77777777" w:rsidR="0070281E" w:rsidRDefault="0070281E" w:rsidP="004C5AD1">
            <w:pPr>
              <w:pStyle w:val="TAC"/>
            </w:pPr>
          </w:p>
        </w:tc>
        <w:tc>
          <w:tcPr>
            <w:tcW w:w="1942" w:type="dxa"/>
            <w:gridSpan w:val="2"/>
            <w:vAlign w:val="center"/>
          </w:tcPr>
          <w:p w14:paraId="591632F4" w14:textId="77777777" w:rsidR="0070281E" w:rsidRDefault="0070281E" w:rsidP="004C5AD1">
            <w:pPr>
              <w:pStyle w:val="TAC"/>
            </w:pPr>
          </w:p>
        </w:tc>
      </w:tr>
      <w:tr w:rsidR="0070281E" w14:paraId="408C5D8B" w14:textId="77777777" w:rsidTr="004C5AD1">
        <w:trPr>
          <w:gridAfter w:val="1"/>
        </w:trPr>
        <w:tc>
          <w:tcPr>
            <w:tcW w:w="976" w:type="dxa"/>
            <w:vMerge/>
          </w:tcPr>
          <w:p w14:paraId="7455DB7B" w14:textId="77777777" w:rsidR="0070281E" w:rsidRDefault="0070281E" w:rsidP="004C5AD1">
            <w:pPr>
              <w:pStyle w:val="TAC"/>
            </w:pPr>
          </w:p>
        </w:tc>
        <w:tc>
          <w:tcPr>
            <w:tcW w:w="1128" w:type="dxa"/>
            <w:gridSpan w:val="2"/>
            <w:vMerge w:val="restart"/>
            <w:vAlign w:val="center"/>
          </w:tcPr>
          <w:p w14:paraId="1CD1EA1B" w14:textId="77777777" w:rsidR="0070281E" w:rsidRDefault="0070281E" w:rsidP="004C5AD1">
            <w:pPr>
              <w:pStyle w:val="TAC"/>
            </w:pPr>
            <w:r>
              <w:t>Russian Federation</w:t>
            </w:r>
          </w:p>
        </w:tc>
        <w:tc>
          <w:tcPr>
            <w:tcW w:w="1844" w:type="dxa"/>
            <w:gridSpan w:val="2"/>
            <w:vAlign w:val="center"/>
          </w:tcPr>
          <w:p w14:paraId="3C0EE15B" w14:textId="77777777" w:rsidR="0070281E" w:rsidRDefault="0070281E" w:rsidP="004C5AD1">
            <w:pPr>
              <w:pStyle w:val="TAL"/>
            </w:pPr>
            <w:r>
              <w:t>LPI (see 4.1.11)</w:t>
            </w:r>
          </w:p>
        </w:tc>
        <w:tc>
          <w:tcPr>
            <w:tcW w:w="1757" w:type="dxa"/>
            <w:gridSpan w:val="2"/>
            <w:vMerge w:val="restart"/>
            <w:vAlign w:val="center"/>
          </w:tcPr>
          <w:p w14:paraId="21E827D8" w14:textId="77777777" w:rsidR="0070281E" w:rsidRPr="00E65136" w:rsidRDefault="0070281E" w:rsidP="004C5AD1">
            <w:pPr>
              <w:pStyle w:val="TAC"/>
            </w:pPr>
            <w:r>
              <w:t>5925 – 6425MHz</w:t>
            </w:r>
          </w:p>
        </w:tc>
        <w:tc>
          <w:tcPr>
            <w:tcW w:w="1500" w:type="dxa"/>
            <w:gridSpan w:val="2"/>
            <w:vAlign w:val="center"/>
          </w:tcPr>
          <w:p w14:paraId="624D3D64" w14:textId="77777777" w:rsidR="0070281E" w:rsidRDefault="0070281E" w:rsidP="004C5AD1">
            <w:pPr>
              <w:pStyle w:val="TAC"/>
            </w:pPr>
            <w:r>
              <w:t>23dBm</w:t>
            </w:r>
          </w:p>
        </w:tc>
        <w:tc>
          <w:tcPr>
            <w:tcW w:w="1758" w:type="dxa"/>
            <w:gridSpan w:val="3"/>
            <w:vAlign w:val="center"/>
          </w:tcPr>
          <w:p w14:paraId="483920CF" w14:textId="77777777" w:rsidR="0070281E" w:rsidRDefault="0070281E" w:rsidP="004C5AD1">
            <w:pPr>
              <w:pStyle w:val="TAC"/>
            </w:pPr>
            <w:r>
              <w:t>10dBm/MHz</w:t>
            </w:r>
          </w:p>
        </w:tc>
        <w:tc>
          <w:tcPr>
            <w:tcW w:w="1942" w:type="dxa"/>
            <w:gridSpan w:val="2"/>
            <w:vAlign w:val="center"/>
          </w:tcPr>
          <w:p w14:paraId="52AC8C3A" w14:textId="77777777" w:rsidR="0070281E" w:rsidRDefault="0070281E" w:rsidP="004C5AD1">
            <w:pPr>
              <w:pStyle w:val="TAC"/>
            </w:pPr>
          </w:p>
        </w:tc>
      </w:tr>
      <w:tr w:rsidR="0070281E" w14:paraId="1C6F4061" w14:textId="77777777" w:rsidTr="004C5AD1">
        <w:trPr>
          <w:gridAfter w:val="1"/>
        </w:trPr>
        <w:tc>
          <w:tcPr>
            <w:tcW w:w="976" w:type="dxa"/>
            <w:vMerge/>
          </w:tcPr>
          <w:p w14:paraId="63ED7A7B" w14:textId="77777777" w:rsidR="0070281E" w:rsidRDefault="0070281E" w:rsidP="004C5AD1">
            <w:pPr>
              <w:pStyle w:val="TAC"/>
            </w:pPr>
          </w:p>
        </w:tc>
        <w:tc>
          <w:tcPr>
            <w:tcW w:w="1128" w:type="dxa"/>
            <w:gridSpan w:val="2"/>
            <w:vMerge/>
            <w:vAlign w:val="center"/>
          </w:tcPr>
          <w:p w14:paraId="2880AA7C" w14:textId="77777777" w:rsidR="0070281E" w:rsidRDefault="0070281E" w:rsidP="004C5AD1">
            <w:pPr>
              <w:pStyle w:val="TAC"/>
            </w:pPr>
          </w:p>
        </w:tc>
        <w:tc>
          <w:tcPr>
            <w:tcW w:w="1844" w:type="dxa"/>
            <w:gridSpan w:val="2"/>
            <w:vAlign w:val="center"/>
          </w:tcPr>
          <w:p w14:paraId="6B191CCE" w14:textId="77777777" w:rsidR="0070281E" w:rsidRDefault="0070281E" w:rsidP="004C5AD1">
            <w:pPr>
              <w:pStyle w:val="TAL"/>
            </w:pPr>
            <w:r>
              <w:t>VLP (see 4.1.11)</w:t>
            </w:r>
          </w:p>
        </w:tc>
        <w:tc>
          <w:tcPr>
            <w:tcW w:w="1757" w:type="dxa"/>
            <w:gridSpan w:val="2"/>
            <w:vMerge/>
            <w:vAlign w:val="center"/>
          </w:tcPr>
          <w:p w14:paraId="3D72E8CC" w14:textId="77777777" w:rsidR="0070281E" w:rsidRPr="00E65136" w:rsidRDefault="0070281E" w:rsidP="004C5AD1">
            <w:pPr>
              <w:pStyle w:val="TAC"/>
            </w:pPr>
          </w:p>
        </w:tc>
        <w:tc>
          <w:tcPr>
            <w:tcW w:w="1500" w:type="dxa"/>
            <w:gridSpan w:val="2"/>
            <w:vAlign w:val="center"/>
          </w:tcPr>
          <w:p w14:paraId="7C59AB8E" w14:textId="77777777" w:rsidR="0070281E" w:rsidRDefault="0070281E" w:rsidP="004C5AD1">
            <w:pPr>
              <w:pStyle w:val="TAC"/>
            </w:pPr>
            <w:r>
              <w:t>14dBm</w:t>
            </w:r>
          </w:p>
        </w:tc>
        <w:tc>
          <w:tcPr>
            <w:tcW w:w="1758" w:type="dxa"/>
            <w:gridSpan w:val="3"/>
            <w:vAlign w:val="center"/>
          </w:tcPr>
          <w:p w14:paraId="17175170" w14:textId="77777777" w:rsidR="0070281E" w:rsidRDefault="0070281E" w:rsidP="004C5AD1">
            <w:pPr>
              <w:pStyle w:val="TAC"/>
            </w:pPr>
            <w:r>
              <w:t>1dBm/MHz</w:t>
            </w:r>
          </w:p>
        </w:tc>
        <w:tc>
          <w:tcPr>
            <w:tcW w:w="1942" w:type="dxa"/>
            <w:gridSpan w:val="2"/>
            <w:vAlign w:val="center"/>
          </w:tcPr>
          <w:p w14:paraId="749BEA0F" w14:textId="77777777" w:rsidR="0070281E" w:rsidRDefault="0070281E" w:rsidP="004C5AD1">
            <w:pPr>
              <w:pStyle w:val="TAC"/>
            </w:pPr>
          </w:p>
        </w:tc>
      </w:tr>
      <w:tr w:rsidR="009E0A08" w14:paraId="159A986B" w14:textId="77777777" w:rsidTr="004C5AD1">
        <w:trPr>
          <w:gridAfter w:val="1"/>
          <w:ins w:id="142" w:author="D. Everaere" w:date="2023-09-05T10:16:00Z"/>
        </w:trPr>
        <w:tc>
          <w:tcPr>
            <w:tcW w:w="976" w:type="dxa"/>
            <w:vMerge/>
          </w:tcPr>
          <w:p w14:paraId="369F2A80" w14:textId="77777777" w:rsidR="009E0A08" w:rsidRDefault="009E0A08" w:rsidP="007F428B">
            <w:pPr>
              <w:pStyle w:val="TAC"/>
              <w:rPr>
                <w:ins w:id="143" w:author="D. Everaere" w:date="2023-09-05T10:16:00Z"/>
              </w:rPr>
            </w:pPr>
          </w:p>
        </w:tc>
        <w:tc>
          <w:tcPr>
            <w:tcW w:w="1128" w:type="dxa"/>
            <w:gridSpan w:val="2"/>
            <w:vMerge w:val="restart"/>
            <w:vAlign w:val="center"/>
          </w:tcPr>
          <w:p w14:paraId="132E3C8E" w14:textId="307BFB78" w:rsidR="009E0A08" w:rsidRDefault="009E0A08" w:rsidP="007F428B">
            <w:pPr>
              <w:pStyle w:val="TAC"/>
              <w:rPr>
                <w:ins w:id="144" w:author="D. Everaere" w:date="2023-09-05T10:16:00Z"/>
              </w:rPr>
            </w:pPr>
            <w:ins w:id="145" w:author="D. Everaere" w:date="2023-09-05T10:16:00Z">
              <w:r>
                <w:t>South Africa</w:t>
              </w:r>
            </w:ins>
          </w:p>
        </w:tc>
        <w:tc>
          <w:tcPr>
            <w:tcW w:w="1844" w:type="dxa"/>
            <w:gridSpan w:val="2"/>
            <w:vAlign w:val="center"/>
          </w:tcPr>
          <w:p w14:paraId="6FD5D512" w14:textId="4FD0EB78" w:rsidR="009E0A08" w:rsidRDefault="009E0A08" w:rsidP="007F428B">
            <w:pPr>
              <w:pStyle w:val="TAL"/>
              <w:rPr>
                <w:ins w:id="146" w:author="D. Everaere" w:date="2023-09-05T10:16:00Z"/>
              </w:rPr>
            </w:pPr>
            <w:ins w:id="147" w:author="D. Everaere" w:date="2023-09-05T10:16:00Z">
              <w:r>
                <w:t>LPI (see. 4.1.12)</w:t>
              </w:r>
            </w:ins>
          </w:p>
        </w:tc>
        <w:tc>
          <w:tcPr>
            <w:tcW w:w="1757" w:type="dxa"/>
            <w:gridSpan w:val="2"/>
            <w:vMerge w:val="restart"/>
            <w:vAlign w:val="center"/>
          </w:tcPr>
          <w:p w14:paraId="795C0A4C" w14:textId="4FC20B71" w:rsidR="009E0A08" w:rsidRPr="00E65136" w:rsidRDefault="009E0A08" w:rsidP="007F428B">
            <w:pPr>
              <w:pStyle w:val="TAC"/>
              <w:rPr>
                <w:ins w:id="148" w:author="D. Everaere" w:date="2023-09-05T10:16:00Z"/>
              </w:rPr>
            </w:pPr>
            <w:ins w:id="149" w:author="D. Everaere" w:date="2023-09-05T10:17:00Z">
              <w:r>
                <w:t>5925 – 6425MHz</w:t>
              </w:r>
            </w:ins>
          </w:p>
        </w:tc>
        <w:tc>
          <w:tcPr>
            <w:tcW w:w="1500" w:type="dxa"/>
            <w:gridSpan w:val="2"/>
            <w:vAlign w:val="center"/>
          </w:tcPr>
          <w:p w14:paraId="5B040210" w14:textId="2AFB4226" w:rsidR="009E0A08" w:rsidRDefault="009E0A08" w:rsidP="007F428B">
            <w:pPr>
              <w:pStyle w:val="TAC"/>
              <w:rPr>
                <w:ins w:id="150" w:author="D. Everaere" w:date="2023-09-05T10:16:00Z"/>
              </w:rPr>
            </w:pPr>
            <w:ins w:id="151" w:author="D. Everaere" w:date="2023-09-05T10:17:00Z">
              <w:r>
                <w:t>23dBm</w:t>
              </w:r>
            </w:ins>
          </w:p>
        </w:tc>
        <w:tc>
          <w:tcPr>
            <w:tcW w:w="1758" w:type="dxa"/>
            <w:gridSpan w:val="3"/>
            <w:vAlign w:val="center"/>
          </w:tcPr>
          <w:p w14:paraId="43D014C7" w14:textId="042562BB" w:rsidR="009E0A08" w:rsidRDefault="009E0A08" w:rsidP="007F428B">
            <w:pPr>
              <w:pStyle w:val="TAC"/>
              <w:rPr>
                <w:ins w:id="152" w:author="D. Everaere" w:date="2023-09-05T10:16:00Z"/>
              </w:rPr>
            </w:pPr>
            <w:ins w:id="153" w:author="D. Everaere" w:date="2023-09-05T10:17:00Z">
              <w:r>
                <w:t>10dBm/MHz</w:t>
              </w:r>
            </w:ins>
          </w:p>
        </w:tc>
        <w:tc>
          <w:tcPr>
            <w:tcW w:w="1942" w:type="dxa"/>
            <w:gridSpan w:val="2"/>
            <w:vMerge w:val="restart"/>
            <w:vAlign w:val="center"/>
          </w:tcPr>
          <w:p w14:paraId="20B9DE87" w14:textId="79587673" w:rsidR="009E0A08" w:rsidRDefault="009E0A08" w:rsidP="007F428B">
            <w:pPr>
              <w:pStyle w:val="TAC"/>
              <w:rPr>
                <w:ins w:id="154" w:author="D. Everaere" w:date="2023-09-05T10:16:00Z"/>
              </w:rPr>
            </w:pPr>
            <w:ins w:id="155" w:author="D. Everaere" w:date="2023-09-05T10:17:00Z">
              <w:r w:rsidRPr="005E3E6B">
                <w:t xml:space="preserve">In accordance with </w:t>
              </w:r>
              <w:r w:rsidRPr="00921A2C">
                <w:t>ETSI EN 303 687</w:t>
              </w:r>
            </w:ins>
          </w:p>
        </w:tc>
      </w:tr>
      <w:tr w:rsidR="009E0A08" w14:paraId="1342B68F" w14:textId="77777777" w:rsidTr="004C5AD1">
        <w:trPr>
          <w:gridAfter w:val="1"/>
          <w:ins w:id="156" w:author="D. Everaere" w:date="2023-09-05T10:16:00Z"/>
        </w:trPr>
        <w:tc>
          <w:tcPr>
            <w:tcW w:w="976" w:type="dxa"/>
            <w:vMerge/>
          </w:tcPr>
          <w:p w14:paraId="75F55B9C" w14:textId="77777777" w:rsidR="009E0A08" w:rsidRDefault="009E0A08" w:rsidP="007F428B">
            <w:pPr>
              <w:pStyle w:val="TAC"/>
              <w:rPr>
                <w:ins w:id="157" w:author="D. Everaere" w:date="2023-09-05T10:16:00Z"/>
              </w:rPr>
            </w:pPr>
          </w:p>
        </w:tc>
        <w:tc>
          <w:tcPr>
            <w:tcW w:w="1128" w:type="dxa"/>
            <w:gridSpan w:val="2"/>
            <w:vMerge/>
            <w:vAlign w:val="center"/>
          </w:tcPr>
          <w:p w14:paraId="60C86F20" w14:textId="77777777" w:rsidR="009E0A08" w:rsidRDefault="009E0A08" w:rsidP="007F428B">
            <w:pPr>
              <w:pStyle w:val="TAC"/>
              <w:rPr>
                <w:ins w:id="158" w:author="D. Everaere" w:date="2023-09-05T10:16:00Z"/>
              </w:rPr>
            </w:pPr>
          </w:p>
        </w:tc>
        <w:tc>
          <w:tcPr>
            <w:tcW w:w="1844" w:type="dxa"/>
            <w:gridSpan w:val="2"/>
            <w:vAlign w:val="center"/>
          </w:tcPr>
          <w:p w14:paraId="045BF76B" w14:textId="1CE6296C" w:rsidR="009E0A08" w:rsidRDefault="009E0A08" w:rsidP="007F428B">
            <w:pPr>
              <w:pStyle w:val="TAL"/>
              <w:rPr>
                <w:ins w:id="159" w:author="D. Everaere" w:date="2023-09-05T10:16:00Z"/>
              </w:rPr>
            </w:pPr>
            <w:ins w:id="160" w:author="D. Everaere" w:date="2023-09-05T10:16:00Z">
              <w:r>
                <w:t>VLP (see 4.1.12)</w:t>
              </w:r>
            </w:ins>
          </w:p>
        </w:tc>
        <w:tc>
          <w:tcPr>
            <w:tcW w:w="1757" w:type="dxa"/>
            <w:gridSpan w:val="2"/>
            <w:vMerge/>
            <w:vAlign w:val="center"/>
          </w:tcPr>
          <w:p w14:paraId="572F80B6" w14:textId="77777777" w:rsidR="009E0A08" w:rsidRPr="00E65136" w:rsidRDefault="009E0A08" w:rsidP="007F428B">
            <w:pPr>
              <w:pStyle w:val="TAC"/>
              <w:rPr>
                <w:ins w:id="161" w:author="D. Everaere" w:date="2023-09-05T10:16:00Z"/>
              </w:rPr>
            </w:pPr>
          </w:p>
        </w:tc>
        <w:tc>
          <w:tcPr>
            <w:tcW w:w="1500" w:type="dxa"/>
            <w:gridSpan w:val="2"/>
            <w:vAlign w:val="center"/>
          </w:tcPr>
          <w:p w14:paraId="5469B2D6" w14:textId="294958E1" w:rsidR="009E0A08" w:rsidRDefault="009E0A08" w:rsidP="007F428B">
            <w:pPr>
              <w:pStyle w:val="TAC"/>
              <w:rPr>
                <w:ins w:id="162" w:author="D. Everaere" w:date="2023-09-05T10:16:00Z"/>
              </w:rPr>
            </w:pPr>
            <w:ins w:id="163" w:author="D. Everaere" w:date="2023-09-05T10:17:00Z">
              <w:r>
                <w:t>14dBm</w:t>
              </w:r>
            </w:ins>
          </w:p>
        </w:tc>
        <w:tc>
          <w:tcPr>
            <w:tcW w:w="1758" w:type="dxa"/>
            <w:gridSpan w:val="3"/>
            <w:vAlign w:val="center"/>
          </w:tcPr>
          <w:p w14:paraId="75FEAB15" w14:textId="7DE38B5F" w:rsidR="009E0A08" w:rsidRDefault="009E0A08" w:rsidP="007F428B">
            <w:pPr>
              <w:pStyle w:val="TAC"/>
              <w:rPr>
                <w:ins w:id="164" w:author="D. Everaere" w:date="2023-09-05T10:16:00Z"/>
              </w:rPr>
            </w:pPr>
            <w:ins w:id="165" w:author="D. Everaere" w:date="2023-09-05T10:17:00Z">
              <w:r>
                <w:t>1dBm/MHz</w:t>
              </w:r>
            </w:ins>
          </w:p>
        </w:tc>
        <w:tc>
          <w:tcPr>
            <w:tcW w:w="1942" w:type="dxa"/>
            <w:gridSpan w:val="2"/>
            <w:vMerge/>
            <w:vAlign w:val="center"/>
          </w:tcPr>
          <w:p w14:paraId="45F641AF" w14:textId="77777777" w:rsidR="009E0A08" w:rsidRDefault="009E0A08" w:rsidP="007F428B">
            <w:pPr>
              <w:pStyle w:val="TAC"/>
              <w:rPr>
                <w:ins w:id="166" w:author="D. Everaere" w:date="2023-09-05T10:16:00Z"/>
              </w:rPr>
            </w:pPr>
          </w:p>
        </w:tc>
      </w:tr>
      <w:tr w:rsidR="007F428B" w:rsidRPr="00A930D3" w:rsidDel="00121592" w14:paraId="4437939F" w14:textId="4B16A66D" w:rsidTr="004C5AD1">
        <w:trPr>
          <w:gridBefore w:val="2"/>
          <w:trHeight w:val="131"/>
          <w:del w:id="167" w:author="D. Everaere" w:date="2023-08-30T21:56:00Z"/>
        </w:trPr>
        <w:tc>
          <w:tcPr>
            <w:tcW w:w="976" w:type="dxa"/>
            <w:gridSpan w:val="2"/>
          </w:tcPr>
          <w:p w14:paraId="730597AF" w14:textId="27EC7E56" w:rsidR="007F428B" w:rsidRPr="00A930D3" w:rsidDel="00121592" w:rsidRDefault="007F428B" w:rsidP="007F428B">
            <w:pPr>
              <w:pStyle w:val="TAC"/>
              <w:rPr>
                <w:del w:id="168" w:author="D. Everaere" w:date="2023-08-30T21:56:00Z"/>
              </w:rPr>
            </w:pPr>
          </w:p>
        </w:tc>
        <w:tc>
          <w:tcPr>
            <w:tcW w:w="1128" w:type="dxa"/>
            <w:gridSpan w:val="2"/>
            <w:vAlign w:val="center"/>
          </w:tcPr>
          <w:p w14:paraId="38991B99" w14:textId="36B76483" w:rsidR="007F428B" w:rsidRPr="00A930D3" w:rsidDel="00121592" w:rsidRDefault="007F428B" w:rsidP="007F428B">
            <w:pPr>
              <w:pStyle w:val="TAC"/>
              <w:rPr>
                <w:del w:id="169" w:author="D. Everaere" w:date="2023-08-30T21:56:00Z"/>
              </w:rPr>
            </w:pPr>
          </w:p>
        </w:tc>
        <w:tc>
          <w:tcPr>
            <w:tcW w:w="1844" w:type="dxa"/>
            <w:gridSpan w:val="2"/>
            <w:vAlign w:val="center"/>
          </w:tcPr>
          <w:p w14:paraId="64C47C58" w14:textId="3497C311" w:rsidR="007F428B" w:rsidDel="00121592" w:rsidRDefault="007F428B" w:rsidP="007F428B">
            <w:pPr>
              <w:pStyle w:val="TAL"/>
              <w:rPr>
                <w:del w:id="170" w:author="D. Everaere" w:date="2023-08-30T21:56:00Z"/>
              </w:rPr>
            </w:pPr>
          </w:p>
        </w:tc>
        <w:tc>
          <w:tcPr>
            <w:tcW w:w="1757" w:type="dxa"/>
            <w:gridSpan w:val="2"/>
            <w:vAlign w:val="center"/>
          </w:tcPr>
          <w:p w14:paraId="60E32BE9" w14:textId="3D2335F9" w:rsidR="007F428B" w:rsidRPr="00A930D3" w:rsidDel="00121592" w:rsidRDefault="007F428B" w:rsidP="007F428B">
            <w:pPr>
              <w:pStyle w:val="TAC"/>
              <w:rPr>
                <w:del w:id="171" w:author="D. Everaere" w:date="2023-08-30T21:56:00Z"/>
              </w:rPr>
            </w:pPr>
          </w:p>
        </w:tc>
        <w:tc>
          <w:tcPr>
            <w:tcW w:w="1500" w:type="dxa"/>
            <w:vAlign w:val="center"/>
          </w:tcPr>
          <w:p w14:paraId="061871B9" w14:textId="0ADA6049" w:rsidR="007F428B" w:rsidDel="00121592" w:rsidRDefault="007F428B" w:rsidP="007F428B">
            <w:pPr>
              <w:pStyle w:val="TAC"/>
              <w:rPr>
                <w:del w:id="172" w:author="D. Everaere" w:date="2023-08-30T21:56:00Z"/>
              </w:rPr>
            </w:pPr>
          </w:p>
        </w:tc>
        <w:tc>
          <w:tcPr>
            <w:tcW w:w="1758" w:type="dxa"/>
            <w:gridSpan w:val="2"/>
            <w:vAlign w:val="center"/>
          </w:tcPr>
          <w:p w14:paraId="72CF8525" w14:textId="76AC874A" w:rsidR="007F428B" w:rsidDel="00121592" w:rsidRDefault="007F428B" w:rsidP="007F428B">
            <w:pPr>
              <w:pStyle w:val="TAC"/>
              <w:rPr>
                <w:del w:id="173" w:author="D. Everaere" w:date="2023-08-30T21:56:00Z"/>
              </w:rPr>
            </w:pPr>
          </w:p>
        </w:tc>
        <w:tc>
          <w:tcPr>
            <w:tcW w:w="1942" w:type="dxa"/>
            <w:gridSpan w:val="2"/>
            <w:vAlign w:val="center"/>
          </w:tcPr>
          <w:p w14:paraId="1E33CC76" w14:textId="53CF199E" w:rsidR="007F428B" w:rsidDel="00121592" w:rsidRDefault="007F428B" w:rsidP="007F428B">
            <w:pPr>
              <w:pStyle w:val="TAC"/>
              <w:rPr>
                <w:del w:id="174" w:author="D. Everaere" w:date="2023-08-30T21:56:00Z"/>
              </w:rPr>
            </w:pPr>
          </w:p>
        </w:tc>
      </w:tr>
      <w:tr w:rsidR="007F428B" w:rsidRPr="00A930D3" w14:paraId="4CD1B421" w14:textId="77777777" w:rsidTr="004C5AD1">
        <w:trPr>
          <w:gridAfter w:val="1"/>
          <w:trHeight w:val="621"/>
        </w:trPr>
        <w:tc>
          <w:tcPr>
            <w:tcW w:w="976" w:type="dxa"/>
            <w:vMerge w:val="restart"/>
            <w:vAlign w:val="center"/>
          </w:tcPr>
          <w:p w14:paraId="232722EA" w14:textId="77777777" w:rsidR="007F428B" w:rsidRPr="00A930D3" w:rsidRDefault="007F428B" w:rsidP="007F428B">
            <w:pPr>
              <w:pStyle w:val="TAC"/>
            </w:pPr>
            <w:r>
              <w:t>Region 2</w:t>
            </w:r>
          </w:p>
        </w:tc>
        <w:tc>
          <w:tcPr>
            <w:tcW w:w="1128" w:type="dxa"/>
            <w:gridSpan w:val="2"/>
            <w:vMerge w:val="restart"/>
            <w:vAlign w:val="center"/>
          </w:tcPr>
          <w:p w14:paraId="2F7330EB" w14:textId="77777777" w:rsidR="007F428B" w:rsidRPr="00A930D3" w:rsidRDefault="007F428B" w:rsidP="007F428B">
            <w:pPr>
              <w:pStyle w:val="TAC"/>
            </w:pPr>
            <w:r w:rsidRPr="00A930D3">
              <w:t>US</w:t>
            </w:r>
          </w:p>
        </w:tc>
        <w:tc>
          <w:tcPr>
            <w:tcW w:w="1844" w:type="dxa"/>
            <w:gridSpan w:val="2"/>
            <w:vAlign w:val="center"/>
          </w:tcPr>
          <w:p w14:paraId="71286CE7" w14:textId="77777777" w:rsidR="007F428B" w:rsidRPr="00A930D3" w:rsidRDefault="007F428B" w:rsidP="007F428B">
            <w:pPr>
              <w:pStyle w:val="TAL"/>
            </w:pPr>
            <w:r>
              <w:t>SP (see 4.2.1)</w:t>
            </w:r>
          </w:p>
        </w:tc>
        <w:tc>
          <w:tcPr>
            <w:tcW w:w="1757" w:type="dxa"/>
            <w:gridSpan w:val="2"/>
            <w:vAlign w:val="center"/>
          </w:tcPr>
          <w:p w14:paraId="36E6C956" w14:textId="77777777" w:rsidR="007F428B" w:rsidRDefault="007F428B" w:rsidP="007F428B">
            <w:pPr>
              <w:pStyle w:val="TAC"/>
            </w:pPr>
            <w:r w:rsidRPr="00A930D3">
              <w:t xml:space="preserve">5925 </w:t>
            </w:r>
            <w:r>
              <w:t>–</w:t>
            </w:r>
            <w:r w:rsidRPr="00A930D3">
              <w:t xml:space="preserve"> 6425MHz</w:t>
            </w:r>
          </w:p>
          <w:p w14:paraId="4EC6C5FA" w14:textId="77777777" w:rsidR="007F428B" w:rsidRPr="00A930D3" w:rsidRDefault="007F428B" w:rsidP="007F428B">
            <w:pPr>
              <w:pStyle w:val="TAC"/>
            </w:pPr>
            <w:r>
              <w:t>6525 – 6875MHz</w:t>
            </w:r>
          </w:p>
        </w:tc>
        <w:tc>
          <w:tcPr>
            <w:tcW w:w="1500" w:type="dxa"/>
            <w:gridSpan w:val="2"/>
            <w:vAlign w:val="center"/>
          </w:tcPr>
          <w:p w14:paraId="3AA5EA94" w14:textId="77777777" w:rsidR="007F428B" w:rsidRPr="00A930D3" w:rsidRDefault="007F428B" w:rsidP="007F428B">
            <w:pPr>
              <w:pStyle w:val="TAC"/>
            </w:pPr>
            <w:r>
              <w:t>36dBm (AP)</w:t>
            </w:r>
          </w:p>
          <w:p w14:paraId="0A24F2AE" w14:textId="77777777" w:rsidR="007F428B" w:rsidRPr="00A930D3" w:rsidRDefault="007F428B" w:rsidP="007F428B">
            <w:pPr>
              <w:pStyle w:val="TAC"/>
            </w:pPr>
            <w:r>
              <w:t>30dBm (CL)</w:t>
            </w:r>
          </w:p>
        </w:tc>
        <w:tc>
          <w:tcPr>
            <w:tcW w:w="1758" w:type="dxa"/>
            <w:gridSpan w:val="3"/>
            <w:vAlign w:val="center"/>
          </w:tcPr>
          <w:p w14:paraId="467EB88E" w14:textId="77777777" w:rsidR="007F428B" w:rsidRPr="00A930D3" w:rsidRDefault="007F428B" w:rsidP="007F428B">
            <w:pPr>
              <w:pStyle w:val="TAC"/>
            </w:pPr>
            <w:r>
              <w:t>23dBm/MHz (AP)</w:t>
            </w:r>
          </w:p>
          <w:p w14:paraId="067AF409" w14:textId="77777777" w:rsidR="007F428B" w:rsidRPr="00A930D3" w:rsidRDefault="007F428B" w:rsidP="007F428B">
            <w:pPr>
              <w:pStyle w:val="TAC"/>
            </w:pPr>
            <w:r>
              <w:t>17dBm/MHz (CL)</w:t>
            </w:r>
          </w:p>
        </w:tc>
        <w:tc>
          <w:tcPr>
            <w:tcW w:w="1942" w:type="dxa"/>
            <w:gridSpan w:val="2"/>
            <w:vMerge w:val="restart"/>
            <w:vAlign w:val="center"/>
          </w:tcPr>
          <w:p w14:paraId="35F0A595" w14:textId="77777777" w:rsidR="007F428B" w:rsidRDefault="007F428B" w:rsidP="007F428B">
            <w:pPr>
              <w:pStyle w:val="TAC"/>
            </w:pPr>
            <w:r>
              <w:t>-27 dBm/MHz</w:t>
            </w:r>
          </w:p>
          <w:p w14:paraId="6C0D1453" w14:textId="77777777" w:rsidR="007F428B" w:rsidRPr="00A930D3" w:rsidRDefault="007F428B" w:rsidP="007F428B">
            <w:pPr>
              <w:pStyle w:val="TAC"/>
            </w:pPr>
            <w:r>
              <w:t>(outside operational range)</w:t>
            </w:r>
          </w:p>
        </w:tc>
      </w:tr>
      <w:tr w:rsidR="007F428B" w:rsidRPr="00CF12F2" w14:paraId="1A469A25" w14:textId="77777777" w:rsidTr="004C5AD1">
        <w:trPr>
          <w:gridAfter w:val="1"/>
        </w:trPr>
        <w:tc>
          <w:tcPr>
            <w:tcW w:w="976" w:type="dxa"/>
            <w:vMerge/>
            <w:vAlign w:val="center"/>
          </w:tcPr>
          <w:p w14:paraId="23F8391F" w14:textId="77777777" w:rsidR="007F428B" w:rsidRPr="00CF12F2" w:rsidRDefault="007F428B" w:rsidP="007F428B">
            <w:pPr>
              <w:pStyle w:val="TAC"/>
            </w:pPr>
          </w:p>
        </w:tc>
        <w:tc>
          <w:tcPr>
            <w:tcW w:w="1128" w:type="dxa"/>
            <w:gridSpan w:val="2"/>
            <w:vMerge/>
            <w:vAlign w:val="center"/>
          </w:tcPr>
          <w:p w14:paraId="04B419A8" w14:textId="77777777" w:rsidR="007F428B" w:rsidRPr="00CF12F2" w:rsidRDefault="007F428B" w:rsidP="007F428B">
            <w:pPr>
              <w:pStyle w:val="TAC"/>
            </w:pPr>
          </w:p>
        </w:tc>
        <w:tc>
          <w:tcPr>
            <w:tcW w:w="1844" w:type="dxa"/>
            <w:gridSpan w:val="2"/>
            <w:vAlign w:val="center"/>
          </w:tcPr>
          <w:p w14:paraId="0C48E8C6" w14:textId="77777777" w:rsidR="007F428B" w:rsidRPr="00CF12F2" w:rsidRDefault="007F428B" w:rsidP="007F428B">
            <w:pPr>
              <w:pStyle w:val="TAL"/>
            </w:pPr>
            <w:r>
              <w:t>LPI (see 4.2.1)</w:t>
            </w:r>
          </w:p>
        </w:tc>
        <w:tc>
          <w:tcPr>
            <w:tcW w:w="1757" w:type="dxa"/>
            <w:gridSpan w:val="2"/>
            <w:vAlign w:val="center"/>
          </w:tcPr>
          <w:p w14:paraId="6416A3E2" w14:textId="77777777" w:rsidR="007F428B" w:rsidRPr="00CF12F2" w:rsidRDefault="007F428B" w:rsidP="007F428B">
            <w:pPr>
              <w:pStyle w:val="TAC"/>
            </w:pPr>
            <w:r w:rsidRPr="00CF12F2">
              <w:t xml:space="preserve">5925 </w:t>
            </w:r>
            <w:r>
              <w:t>–</w:t>
            </w:r>
            <w:r w:rsidRPr="00CF12F2">
              <w:t xml:space="preserve"> 7125MHz</w:t>
            </w:r>
          </w:p>
        </w:tc>
        <w:tc>
          <w:tcPr>
            <w:tcW w:w="1500" w:type="dxa"/>
            <w:gridSpan w:val="2"/>
            <w:vAlign w:val="center"/>
          </w:tcPr>
          <w:p w14:paraId="5399F888" w14:textId="77777777" w:rsidR="007F428B" w:rsidRPr="00CF12F2" w:rsidRDefault="007F428B" w:rsidP="007F428B">
            <w:pPr>
              <w:pStyle w:val="TAC"/>
            </w:pPr>
            <w:r w:rsidRPr="00CF12F2">
              <w:t>30dBm (AP)</w:t>
            </w:r>
          </w:p>
          <w:p w14:paraId="54E054AB" w14:textId="77777777" w:rsidR="007F428B" w:rsidRPr="00CF12F2" w:rsidRDefault="007F428B" w:rsidP="007F428B">
            <w:pPr>
              <w:pStyle w:val="TAC"/>
            </w:pPr>
            <w:r w:rsidRPr="00CF12F2">
              <w:t>24dBm (CL)</w:t>
            </w:r>
          </w:p>
        </w:tc>
        <w:tc>
          <w:tcPr>
            <w:tcW w:w="1758" w:type="dxa"/>
            <w:gridSpan w:val="3"/>
            <w:vAlign w:val="center"/>
          </w:tcPr>
          <w:p w14:paraId="3D1D071A" w14:textId="77777777" w:rsidR="007F428B" w:rsidRPr="00CF12F2" w:rsidRDefault="007F428B" w:rsidP="007F428B">
            <w:pPr>
              <w:pStyle w:val="TAC"/>
            </w:pPr>
            <w:r w:rsidRPr="00CF12F2">
              <w:t>5 dBm/MHz</w:t>
            </w:r>
            <w:r>
              <w:t xml:space="preserve"> (AP)</w:t>
            </w:r>
          </w:p>
          <w:p w14:paraId="1DA64844" w14:textId="77777777" w:rsidR="007F428B" w:rsidRPr="00CF12F2" w:rsidRDefault="007F428B" w:rsidP="007F428B">
            <w:pPr>
              <w:pStyle w:val="TAC"/>
            </w:pPr>
            <w:r w:rsidRPr="00CF12F2">
              <w:t>-1 dBm/MHz</w:t>
            </w:r>
            <w:r>
              <w:t xml:space="preserve"> (CL)</w:t>
            </w:r>
          </w:p>
        </w:tc>
        <w:tc>
          <w:tcPr>
            <w:tcW w:w="1942" w:type="dxa"/>
            <w:gridSpan w:val="2"/>
            <w:vMerge/>
            <w:vAlign w:val="center"/>
          </w:tcPr>
          <w:p w14:paraId="0F2F07B0" w14:textId="77777777" w:rsidR="007F428B" w:rsidRPr="00CF12F2" w:rsidRDefault="007F428B" w:rsidP="007F428B">
            <w:pPr>
              <w:pStyle w:val="TAC"/>
            </w:pPr>
          </w:p>
        </w:tc>
      </w:tr>
      <w:tr w:rsidR="007F428B" w:rsidRPr="00A930D3" w14:paraId="70E2FD16" w14:textId="77777777" w:rsidTr="004C5AD1">
        <w:trPr>
          <w:gridAfter w:val="1"/>
        </w:trPr>
        <w:tc>
          <w:tcPr>
            <w:tcW w:w="976" w:type="dxa"/>
            <w:vMerge/>
            <w:vAlign w:val="center"/>
          </w:tcPr>
          <w:p w14:paraId="3012678A" w14:textId="77777777" w:rsidR="007F428B" w:rsidRDefault="007F428B" w:rsidP="007F428B">
            <w:pPr>
              <w:pStyle w:val="TAC"/>
            </w:pPr>
          </w:p>
        </w:tc>
        <w:tc>
          <w:tcPr>
            <w:tcW w:w="1128" w:type="dxa"/>
            <w:gridSpan w:val="2"/>
            <w:vMerge w:val="restart"/>
            <w:vAlign w:val="center"/>
          </w:tcPr>
          <w:p w14:paraId="4D1AE87B" w14:textId="77777777" w:rsidR="007F428B" w:rsidRDefault="007F428B" w:rsidP="007F428B">
            <w:pPr>
              <w:pStyle w:val="TAC"/>
            </w:pPr>
            <w:r>
              <w:t>Canada</w:t>
            </w:r>
          </w:p>
        </w:tc>
        <w:tc>
          <w:tcPr>
            <w:tcW w:w="1844" w:type="dxa"/>
            <w:gridSpan w:val="2"/>
            <w:vAlign w:val="center"/>
          </w:tcPr>
          <w:p w14:paraId="1C559E3D" w14:textId="77777777" w:rsidR="007F428B" w:rsidRPr="00A930D3" w:rsidRDefault="007F428B" w:rsidP="007F428B">
            <w:pPr>
              <w:pStyle w:val="TAL"/>
            </w:pPr>
            <w:r>
              <w:t>SP (see 4.2.2)</w:t>
            </w:r>
          </w:p>
        </w:tc>
        <w:tc>
          <w:tcPr>
            <w:tcW w:w="1757" w:type="dxa"/>
            <w:gridSpan w:val="2"/>
            <w:vAlign w:val="center"/>
          </w:tcPr>
          <w:p w14:paraId="1BA43EB0" w14:textId="77777777" w:rsidR="007F428B" w:rsidRPr="00A930D3" w:rsidRDefault="007F428B" w:rsidP="007F428B">
            <w:pPr>
              <w:pStyle w:val="TAC"/>
            </w:pPr>
            <w:r w:rsidRPr="00306D11">
              <w:t>5925-6875 MHz</w:t>
            </w:r>
          </w:p>
        </w:tc>
        <w:tc>
          <w:tcPr>
            <w:tcW w:w="1500" w:type="dxa"/>
            <w:gridSpan w:val="2"/>
            <w:vAlign w:val="center"/>
          </w:tcPr>
          <w:p w14:paraId="0705A614" w14:textId="77777777" w:rsidR="007F428B" w:rsidRPr="00A930D3" w:rsidRDefault="007F428B" w:rsidP="007F428B">
            <w:pPr>
              <w:pStyle w:val="TAC"/>
            </w:pPr>
            <w:r>
              <w:t>36dBm</w:t>
            </w:r>
          </w:p>
        </w:tc>
        <w:tc>
          <w:tcPr>
            <w:tcW w:w="1758" w:type="dxa"/>
            <w:gridSpan w:val="3"/>
            <w:vAlign w:val="center"/>
          </w:tcPr>
          <w:p w14:paraId="7EC11352" w14:textId="77777777" w:rsidR="007F428B" w:rsidRPr="00A930D3" w:rsidRDefault="007F428B" w:rsidP="007F428B">
            <w:pPr>
              <w:pStyle w:val="TAC"/>
            </w:pPr>
            <w:r>
              <w:t>23dBm/MHz</w:t>
            </w:r>
          </w:p>
        </w:tc>
        <w:tc>
          <w:tcPr>
            <w:tcW w:w="1942" w:type="dxa"/>
            <w:gridSpan w:val="2"/>
            <w:vAlign w:val="center"/>
          </w:tcPr>
          <w:p w14:paraId="500F2A9F" w14:textId="77777777" w:rsidR="007F428B" w:rsidRPr="00A930D3" w:rsidRDefault="007F428B" w:rsidP="007F428B">
            <w:pPr>
              <w:pStyle w:val="TAC"/>
            </w:pPr>
          </w:p>
        </w:tc>
      </w:tr>
      <w:tr w:rsidR="007F428B" w:rsidRPr="00A930D3" w14:paraId="70F27831" w14:textId="77777777" w:rsidTr="004C5AD1">
        <w:trPr>
          <w:gridAfter w:val="1"/>
        </w:trPr>
        <w:tc>
          <w:tcPr>
            <w:tcW w:w="976" w:type="dxa"/>
            <w:vMerge/>
            <w:vAlign w:val="center"/>
          </w:tcPr>
          <w:p w14:paraId="4F142157" w14:textId="77777777" w:rsidR="007F428B" w:rsidRPr="00A930D3" w:rsidRDefault="007F428B" w:rsidP="007F428B">
            <w:pPr>
              <w:pStyle w:val="TAC"/>
            </w:pPr>
          </w:p>
        </w:tc>
        <w:tc>
          <w:tcPr>
            <w:tcW w:w="1128" w:type="dxa"/>
            <w:gridSpan w:val="2"/>
            <w:vMerge/>
            <w:vAlign w:val="center"/>
          </w:tcPr>
          <w:p w14:paraId="524FD342" w14:textId="77777777" w:rsidR="007F428B" w:rsidRPr="00A930D3" w:rsidRDefault="007F428B" w:rsidP="007F428B">
            <w:pPr>
              <w:pStyle w:val="TAC"/>
            </w:pPr>
          </w:p>
        </w:tc>
        <w:tc>
          <w:tcPr>
            <w:tcW w:w="1844" w:type="dxa"/>
            <w:gridSpan w:val="2"/>
            <w:vAlign w:val="center"/>
          </w:tcPr>
          <w:p w14:paraId="5B685DD9" w14:textId="77777777" w:rsidR="007F428B" w:rsidRPr="00A930D3" w:rsidRDefault="007F428B" w:rsidP="007F428B">
            <w:pPr>
              <w:pStyle w:val="TAL"/>
            </w:pPr>
            <w:r>
              <w:t>LPI (see 4.2.2)</w:t>
            </w:r>
          </w:p>
        </w:tc>
        <w:tc>
          <w:tcPr>
            <w:tcW w:w="1757" w:type="dxa"/>
            <w:gridSpan w:val="2"/>
            <w:vMerge w:val="restart"/>
            <w:vAlign w:val="center"/>
          </w:tcPr>
          <w:p w14:paraId="4DE523A0" w14:textId="77777777" w:rsidR="007F428B" w:rsidRPr="00A930D3" w:rsidRDefault="007F428B" w:rsidP="007F428B">
            <w:pPr>
              <w:pStyle w:val="TAC"/>
            </w:pPr>
            <w:r w:rsidRPr="00306D11">
              <w:t>5925-7125 MHz</w:t>
            </w:r>
          </w:p>
        </w:tc>
        <w:tc>
          <w:tcPr>
            <w:tcW w:w="1500" w:type="dxa"/>
            <w:gridSpan w:val="2"/>
            <w:vAlign w:val="center"/>
          </w:tcPr>
          <w:p w14:paraId="6A948A23" w14:textId="77777777" w:rsidR="007F428B" w:rsidRPr="000D4D06" w:rsidRDefault="007F428B" w:rsidP="007F428B">
            <w:pPr>
              <w:pStyle w:val="TAC"/>
            </w:pPr>
            <w:r w:rsidRPr="000D4D06">
              <w:t>30dBm</w:t>
            </w:r>
          </w:p>
        </w:tc>
        <w:tc>
          <w:tcPr>
            <w:tcW w:w="1758" w:type="dxa"/>
            <w:gridSpan w:val="3"/>
            <w:vAlign w:val="center"/>
          </w:tcPr>
          <w:p w14:paraId="5F8458D3" w14:textId="77777777" w:rsidR="007F428B" w:rsidRPr="000D4D06" w:rsidRDefault="007F428B" w:rsidP="007F428B">
            <w:pPr>
              <w:pStyle w:val="TAC"/>
            </w:pPr>
            <w:r w:rsidRPr="000D4D06">
              <w:t>5 dBm/MHz</w:t>
            </w:r>
          </w:p>
        </w:tc>
        <w:tc>
          <w:tcPr>
            <w:tcW w:w="1942" w:type="dxa"/>
            <w:gridSpan w:val="2"/>
            <w:vAlign w:val="center"/>
          </w:tcPr>
          <w:p w14:paraId="73507702" w14:textId="77777777" w:rsidR="007F428B" w:rsidRPr="00A930D3" w:rsidRDefault="007F428B" w:rsidP="007F428B">
            <w:pPr>
              <w:pStyle w:val="TAC"/>
            </w:pPr>
          </w:p>
        </w:tc>
      </w:tr>
      <w:tr w:rsidR="007F428B" w14:paraId="7A3D584D" w14:textId="77777777" w:rsidTr="004C5AD1">
        <w:trPr>
          <w:gridAfter w:val="1"/>
        </w:trPr>
        <w:tc>
          <w:tcPr>
            <w:tcW w:w="976" w:type="dxa"/>
            <w:vMerge/>
            <w:vAlign w:val="center"/>
          </w:tcPr>
          <w:p w14:paraId="20F9E25E" w14:textId="77777777" w:rsidR="007F428B" w:rsidRPr="00A930D3" w:rsidRDefault="007F428B" w:rsidP="007F428B">
            <w:pPr>
              <w:pStyle w:val="TAC"/>
            </w:pPr>
          </w:p>
        </w:tc>
        <w:tc>
          <w:tcPr>
            <w:tcW w:w="1128" w:type="dxa"/>
            <w:gridSpan w:val="2"/>
            <w:vMerge/>
            <w:vAlign w:val="center"/>
          </w:tcPr>
          <w:p w14:paraId="2D6DFFA6" w14:textId="77777777" w:rsidR="007F428B" w:rsidRPr="00A930D3" w:rsidRDefault="007F428B" w:rsidP="007F428B">
            <w:pPr>
              <w:pStyle w:val="TAC"/>
            </w:pPr>
          </w:p>
        </w:tc>
        <w:tc>
          <w:tcPr>
            <w:tcW w:w="1844" w:type="dxa"/>
            <w:gridSpan w:val="2"/>
            <w:vAlign w:val="center"/>
          </w:tcPr>
          <w:p w14:paraId="6FF5526D" w14:textId="77777777" w:rsidR="007F428B" w:rsidRDefault="007F428B" w:rsidP="007F428B">
            <w:pPr>
              <w:pStyle w:val="TAL"/>
            </w:pPr>
            <w:r>
              <w:t>VLP (see 4.2.2)</w:t>
            </w:r>
          </w:p>
        </w:tc>
        <w:tc>
          <w:tcPr>
            <w:tcW w:w="1757" w:type="dxa"/>
            <w:gridSpan w:val="2"/>
            <w:vMerge/>
            <w:vAlign w:val="center"/>
          </w:tcPr>
          <w:p w14:paraId="3168189C" w14:textId="77777777" w:rsidR="007F428B" w:rsidRDefault="007F428B" w:rsidP="007F428B">
            <w:pPr>
              <w:pStyle w:val="TAC"/>
            </w:pPr>
          </w:p>
        </w:tc>
        <w:tc>
          <w:tcPr>
            <w:tcW w:w="1500" w:type="dxa"/>
            <w:gridSpan w:val="2"/>
            <w:vAlign w:val="center"/>
          </w:tcPr>
          <w:p w14:paraId="0184D9A4" w14:textId="77777777" w:rsidR="007F428B" w:rsidRDefault="007F428B" w:rsidP="007F428B">
            <w:pPr>
              <w:pStyle w:val="TAC"/>
            </w:pPr>
            <w:r>
              <w:t>14dBm</w:t>
            </w:r>
          </w:p>
        </w:tc>
        <w:tc>
          <w:tcPr>
            <w:tcW w:w="1758" w:type="dxa"/>
            <w:gridSpan w:val="3"/>
            <w:vAlign w:val="center"/>
          </w:tcPr>
          <w:p w14:paraId="609E0832" w14:textId="77777777" w:rsidR="007F428B" w:rsidRDefault="007F428B" w:rsidP="007F428B">
            <w:pPr>
              <w:pStyle w:val="TAC"/>
            </w:pPr>
            <w:r>
              <w:t>-8dBm/MHz</w:t>
            </w:r>
          </w:p>
        </w:tc>
        <w:tc>
          <w:tcPr>
            <w:tcW w:w="1942" w:type="dxa"/>
            <w:gridSpan w:val="2"/>
            <w:vAlign w:val="center"/>
          </w:tcPr>
          <w:p w14:paraId="29AD5908" w14:textId="77777777" w:rsidR="007F428B" w:rsidRDefault="007F428B" w:rsidP="007F428B">
            <w:pPr>
              <w:pStyle w:val="TAC"/>
            </w:pPr>
          </w:p>
        </w:tc>
      </w:tr>
      <w:tr w:rsidR="007F428B" w14:paraId="7D116716" w14:textId="77777777" w:rsidTr="004C5AD1">
        <w:trPr>
          <w:gridAfter w:val="1"/>
        </w:trPr>
        <w:tc>
          <w:tcPr>
            <w:tcW w:w="976" w:type="dxa"/>
            <w:vMerge/>
            <w:vAlign w:val="center"/>
          </w:tcPr>
          <w:p w14:paraId="26491952" w14:textId="77777777" w:rsidR="007F428B" w:rsidRDefault="007F428B" w:rsidP="007F428B">
            <w:pPr>
              <w:pStyle w:val="TAC"/>
            </w:pPr>
          </w:p>
        </w:tc>
        <w:tc>
          <w:tcPr>
            <w:tcW w:w="1128" w:type="dxa"/>
            <w:gridSpan w:val="2"/>
            <w:vMerge w:val="restart"/>
            <w:vAlign w:val="center"/>
          </w:tcPr>
          <w:p w14:paraId="5D5D1CAE" w14:textId="77777777" w:rsidR="007F428B" w:rsidRPr="00A930D3" w:rsidRDefault="007F428B" w:rsidP="007F428B">
            <w:pPr>
              <w:pStyle w:val="TAC"/>
            </w:pPr>
            <w:r>
              <w:t>Brazil</w:t>
            </w:r>
          </w:p>
        </w:tc>
        <w:tc>
          <w:tcPr>
            <w:tcW w:w="1844" w:type="dxa"/>
            <w:gridSpan w:val="2"/>
            <w:vAlign w:val="center"/>
          </w:tcPr>
          <w:p w14:paraId="58221A66" w14:textId="77777777" w:rsidR="007F428B" w:rsidRDefault="007F428B" w:rsidP="007F428B">
            <w:pPr>
              <w:pStyle w:val="TAL"/>
            </w:pPr>
            <w:r>
              <w:t>LPI (see 4.2.3)</w:t>
            </w:r>
          </w:p>
        </w:tc>
        <w:tc>
          <w:tcPr>
            <w:tcW w:w="1757" w:type="dxa"/>
            <w:gridSpan w:val="2"/>
            <w:vMerge w:val="restart"/>
            <w:vAlign w:val="center"/>
          </w:tcPr>
          <w:p w14:paraId="2F5B9711" w14:textId="77777777" w:rsidR="007F428B" w:rsidRPr="00A930D3" w:rsidRDefault="007F428B" w:rsidP="007F428B">
            <w:pPr>
              <w:pStyle w:val="TAC"/>
            </w:pPr>
            <w:r w:rsidRPr="00A930D3">
              <w:t xml:space="preserve">5925 </w:t>
            </w:r>
            <w:r>
              <w:t>–</w:t>
            </w:r>
            <w:r w:rsidRPr="00A930D3">
              <w:t xml:space="preserve"> </w:t>
            </w:r>
            <w:r>
              <w:t>7125</w:t>
            </w:r>
            <w:r w:rsidRPr="00A930D3">
              <w:t>MHz</w:t>
            </w:r>
          </w:p>
        </w:tc>
        <w:tc>
          <w:tcPr>
            <w:tcW w:w="1500" w:type="dxa"/>
            <w:gridSpan w:val="2"/>
            <w:vAlign w:val="center"/>
          </w:tcPr>
          <w:p w14:paraId="67BF431C" w14:textId="77777777" w:rsidR="007F428B" w:rsidRDefault="007F428B" w:rsidP="007F428B">
            <w:pPr>
              <w:pStyle w:val="TAC"/>
            </w:pPr>
            <w:r>
              <w:t>30dBm (AP)</w:t>
            </w:r>
          </w:p>
          <w:p w14:paraId="2F7E8481" w14:textId="77777777" w:rsidR="007F428B" w:rsidRDefault="007F428B" w:rsidP="007F428B">
            <w:pPr>
              <w:pStyle w:val="TAC"/>
            </w:pPr>
            <w:r>
              <w:t>24dBm (CL)</w:t>
            </w:r>
          </w:p>
        </w:tc>
        <w:tc>
          <w:tcPr>
            <w:tcW w:w="1758" w:type="dxa"/>
            <w:gridSpan w:val="3"/>
            <w:vAlign w:val="center"/>
          </w:tcPr>
          <w:p w14:paraId="23AE21F4" w14:textId="77777777" w:rsidR="007F428B" w:rsidRDefault="007F428B" w:rsidP="007F428B">
            <w:pPr>
              <w:pStyle w:val="TAC"/>
            </w:pPr>
            <w:r>
              <w:t>5dBm/MHz (AP)</w:t>
            </w:r>
          </w:p>
          <w:p w14:paraId="6A59665A" w14:textId="77777777" w:rsidR="007F428B" w:rsidRDefault="007F428B" w:rsidP="007F428B">
            <w:pPr>
              <w:pStyle w:val="TAC"/>
            </w:pPr>
            <w:r>
              <w:t>-1dBm/MHz (CL)</w:t>
            </w:r>
          </w:p>
        </w:tc>
        <w:tc>
          <w:tcPr>
            <w:tcW w:w="1942" w:type="dxa"/>
            <w:gridSpan w:val="2"/>
            <w:vMerge w:val="restart"/>
            <w:vAlign w:val="center"/>
          </w:tcPr>
          <w:p w14:paraId="02B88D4D" w14:textId="77777777" w:rsidR="007F428B" w:rsidRDefault="007F428B" w:rsidP="007F428B">
            <w:pPr>
              <w:pStyle w:val="TAC"/>
            </w:pPr>
            <w:r>
              <w:t>-27 dBm/MHz (outside operational range)</w:t>
            </w:r>
          </w:p>
        </w:tc>
      </w:tr>
      <w:tr w:rsidR="007F428B" w14:paraId="07E32DEA" w14:textId="77777777" w:rsidTr="004C5AD1">
        <w:trPr>
          <w:gridAfter w:val="1"/>
        </w:trPr>
        <w:tc>
          <w:tcPr>
            <w:tcW w:w="976" w:type="dxa"/>
            <w:vMerge/>
            <w:vAlign w:val="center"/>
          </w:tcPr>
          <w:p w14:paraId="1FACA5F7" w14:textId="77777777" w:rsidR="007F428B" w:rsidRDefault="007F428B" w:rsidP="007F428B">
            <w:pPr>
              <w:pStyle w:val="TAC"/>
            </w:pPr>
          </w:p>
        </w:tc>
        <w:tc>
          <w:tcPr>
            <w:tcW w:w="1128" w:type="dxa"/>
            <w:gridSpan w:val="2"/>
            <w:vMerge/>
            <w:vAlign w:val="center"/>
          </w:tcPr>
          <w:p w14:paraId="3D67BF96" w14:textId="77777777" w:rsidR="007F428B" w:rsidRDefault="007F428B" w:rsidP="007F428B">
            <w:pPr>
              <w:pStyle w:val="TAC"/>
            </w:pPr>
          </w:p>
        </w:tc>
        <w:tc>
          <w:tcPr>
            <w:tcW w:w="1844" w:type="dxa"/>
            <w:gridSpan w:val="2"/>
            <w:vAlign w:val="center"/>
          </w:tcPr>
          <w:p w14:paraId="502DA293" w14:textId="77777777" w:rsidR="007F428B" w:rsidRDefault="007F428B" w:rsidP="007F428B">
            <w:pPr>
              <w:pStyle w:val="TAL"/>
            </w:pPr>
            <w:r>
              <w:t>VLP (see 4.2.3)</w:t>
            </w:r>
          </w:p>
        </w:tc>
        <w:tc>
          <w:tcPr>
            <w:tcW w:w="1757" w:type="dxa"/>
            <w:gridSpan w:val="2"/>
            <w:vMerge/>
            <w:vAlign w:val="center"/>
          </w:tcPr>
          <w:p w14:paraId="01C2CD61" w14:textId="77777777" w:rsidR="007F428B" w:rsidRPr="00A930D3" w:rsidRDefault="007F428B" w:rsidP="007F428B">
            <w:pPr>
              <w:pStyle w:val="TAC"/>
            </w:pPr>
          </w:p>
        </w:tc>
        <w:tc>
          <w:tcPr>
            <w:tcW w:w="1500" w:type="dxa"/>
            <w:gridSpan w:val="2"/>
            <w:vAlign w:val="center"/>
          </w:tcPr>
          <w:p w14:paraId="294DABE6" w14:textId="77777777" w:rsidR="007F428B" w:rsidRDefault="007F428B" w:rsidP="007F428B">
            <w:pPr>
              <w:pStyle w:val="TAC"/>
            </w:pPr>
            <w:r>
              <w:t>17 dBm</w:t>
            </w:r>
          </w:p>
        </w:tc>
        <w:tc>
          <w:tcPr>
            <w:tcW w:w="1758" w:type="dxa"/>
            <w:gridSpan w:val="3"/>
            <w:vAlign w:val="center"/>
          </w:tcPr>
          <w:p w14:paraId="23C87019" w14:textId="77777777" w:rsidR="007F428B" w:rsidRDefault="007F428B" w:rsidP="007F428B">
            <w:pPr>
              <w:pStyle w:val="TAC"/>
            </w:pPr>
            <w:r>
              <w:t>-5 dBm/MHz</w:t>
            </w:r>
          </w:p>
        </w:tc>
        <w:tc>
          <w:tcPr>
            <w:tcW w:w="1942" w:type="dxa"/>
            <w:gridSpan w:val="2"/>
            <w:vMerge/>
            <w:vAlign w:val="center"/>
          </w:tcPr>
          <w:p w14:paraId="5B813BE2" w14:textId="77777777" w:rsidR="007F428B" w:rsidRDefault="007F428B" w:rsidP="007F428B">
            <w:pPr>
              <w:pStyle w:val="TAC"/>
            </w:pPr>
          </w:p>
        </w:tc>
      </w:tr>
      <w:tr w:rsidR="007F428B" w14:paraId="2AD1E16E" w14:textId="77777777" w:rsidTr="004C5AD1">
        <w:trPr>
          <w:gridAfter w:val="1"/>
        </w:trPr>
        <w:tc>
          <w:tcPr>
            <w:tcW w:w="976" w:type="dxa"/>
            <w:vMerge/>
            <w:vAlign w:val="center"/>
          </w:tcPr>
          <w:p w14:paraId="54AB6C4A" w14:textId="77777777" w:rsidR="007F428B" w:rsidRDefault="007F428B" w:rsidP="007F428B">
            <w:pPr>
              <w:pStyle w:val="TAC"/>
            </w:pPr>
          </w:p>
        </w:tc>
        <w:tc>
          <w:tcPr>
            <w:tcW w:w="1128" w:type="dxa"/>
            <w:gridSpan w:val="2"/>
            <w:vAlign w:val="center"/>
          </w:tcPr>
          <w:p w14:paraId="4F66466C" w14:textId="77777777" w:rsidR="007F428B" w:rsidRDefault="007F428B" w:rsidP="007F428B">
            <w:pPr>
              <w:pStyle w:val="TAC"/>
            </w:pPr>
            <w:r>
              <w:t>Peru</w:t>
            </w:r>
          </w:p>
        </w:tc>
        <w:tc>
          <w:tcPr>
            <w:tcW w:w="1844" w:type="dxa"/>
            <w:gridSpan w:val="2"/>
            <w:vAlign w:val="center"/>
          </w:tcPr>
          <w:p w14:paraId="21A87A86" w14:textId="77777777" w:rsidR="007F428B" w:rsidRDefault="007F428B" w:rsidP="007F428B">
            <w:pPr>
              <w:pStyle w:val="TAL"/>
            </w:pPr>
            <w:r>
              <w:t>LPI (see 4.2.4)</w:t>
            </w:r>
          </w:p>
        </w:tc>
        <w:tc>
          <w:tcPr>
            <w:tcW w:w="1757" w:type="dxa"/>
            <w:gridSpan w:val="2"/>
            <w:vAlign w:val="center"/>
          </w:tcPr>
          <w:p w14:paraId="57711FA0" w14:textId="77777777" w:rsidR="007F428B" w:rsidRPr="00A930D3" w:rsidRDefault="007F428B" w:rsidP="007F428B">
            <w:pPr>
              <w:pStyle w:val="TAC"/>
            </w:pPr>
            <w:r w:rsidRPr="00A930D3">
              <w:t xml:space="preserve">5925 </w:t>
            </w:r>
            <w:r>
              <w:t>–</w:t>
            </w:r>
            <w:r w:rsidRPr="00A930D3">
              <w:t xml:space="preserve"> </w:t>
            </w:r>
            <w:r>
              <w:t>7125</w:t>
            </w:r>
            <w:r w:rsidRPr="00A930D3">
              <w:t>MHz</w:t>
            </w:r>
          </w:p>
        </w:tc>
        <w:tc>
          <w:tcPr>
            <w:tcW w:w="1500" w:type="dxa"/>
            <w:gridSpan w:val="2"/>
            <w:vAlign w:val="center"/>
          </w:tcPr>
          <w:p w14:paraId="29D718C4" w14:textId="77777777" w:rsidR="007F428B" w:rsidRDefault="007F428B" w:rsidP="007F428B">
            <w:pPr>
              <w:pStyle w:val="TAC"/>
            </w:pPr>
            <w:r>
              <w:t>30dBm (AP)</w:t>
            </w:r>
          </w:p>
          <w:p w14:paraId="3BDDD04D" w14:textId="77777777" w:rsidR="007F428B" w:rsidRDefault="007F428B" w:rsidP="007F428B">
            <w:pPr>
              <w:pStyle w:val="TAC"/>
            </w:pPr>
            <w:r>
              <w:t>24dBm (CL)</w:t>
            </w:r>
          </w:p>
        </w:tc>
        <w:tc>
          <w:tcPr>
            <w:tcW w:w="1758" w:type="dxa"/>
            <w:gridSpan w:val="3"/>
            <w:vAlign w:val="center"/>
          </w:tcPr>
          <w:p w14:paraId="478CDD2F" w14:textId="77777777" w:rsidR="007F428B" w:rsidRDefault="007F428B" w:rsidP="007F428B">
            <w:pPr>
              <w:pStyle w:val="TAC"/>
            </w:pPr>
            <w:r>
              <w:t>5dBm/MHz (AP)</w:t>
            </w:r>
          </w:p>
          <w:p w14:paraId="020E2B4B" w14:textId="77777777" w:rsidR="007F428B" w:rsidRDefault="007F428B" w:rsidP="007F428B">
            <w:pPr>
              <w:pStyle w:val="TAC"/>
            </w:pPr>
            <w:r>
              <w:t>-1dBm/MHz (CL)</w:t>
            </w:r>
          </w:p>
        </w:tc>
        <w:tc>
          <w:tcPr>
            <w:tcW w:w="1942" w:type="dxa"/>
            <w:gridSpan w:val="2"/>
            <w:vAlign w:val="center"/>
          </w:tcPr>
          <w:p w14:paraId="749FA034" w14:textId="77777777" w:rsidR="007F428B" w:rsidRDefault="007F428B" w:rsidP="007F428B">
            <w:pPr>
              <w:pStyle w:val="TAC"/>
            </w:pPr>
          </w:p>
        </w:tc>
      </w:tr>
      <w:tr w:rsidR="007F428B" w14:paraId="5BD8F7FA" w14:textId="77777777" w:rsidTr="004C5AD1">
        <w:trPr>
          <w:gridAfter w:val="1"/>
        </w:trPr>
        <w:tc>
          <w:tcPr>
            <w:tcW w:w="976" w:type="dxa"/>
            <w:vMerge/>
            <w:vAlign w:val="center"/>
          </w:tcPr>
          <w:p w14:paraId="3C3ECFCC" w14:textId="77777777" w:rsidR="007F428B" w:rsidRDefault="007F428B" w:rsidP="007F428B">
            <w:pPr>
              <w:pStyle w:val="TAC"/>
            </w:pPr>
          </w:p>
        </w:tc>
        <w:tc>
          <w:tcPr>
            <w:tcW w:w="1128" w:type="dxa"/>
            <w:gridSpan w:val="2"/>
            <w:vMerge w:val="restart"/>
            <w:vAlign w:val="center"/>
          </w:tcPr>
          <w:p w14:paraId="50B6A850" w14:textId="77777777" w:rsidR="007F428B" w:rsidRDefault="007F428B" w:rsidP="007F428B">
            <w:pPr>
              <w:pStyle w:val="TAC"/>
            </w:pPr>
            <w:r>
              <w:t>Chile</w:t>
            </w:r>
          </w:p>
        </w:tc>
        <w:tc>
          <w:tcPr>
            <w:tcW w:w="1844" w:type="dxa"/>
            <w:gridSpan w:val="2"/>
            <w:vAlign w:val="center"/>
          </w:tcPr>
          <w:p w14:paraId="0A63F1C9" w14:textId="77777777" w:rsidR="007F428B" w:rsidRDefault="007F428B" w:rsidP="007F428B">
            <w:pPr>
              <w:pStyle w:val="TAL"/>
            </w:pPr>
            <w:r>
              <w:t>LPI (see 4.2.5)</w:t>
            </w:r>
          </w:p>
        </w:tc>
        <w:tc>
          <w:tcPr>
            <w:tcW w:w="1757" w:type="dxa"/>
            <w:gridSpan w:val="2"/>
            <w:vMerge w:val="restart"/>
            <w:vAlign w:val="center"/>
          </w:tcPr>
          <w:p w14:paraId="373F7500" w14:textId="77777777" w:rsidR="007F428B" w:rsidRPr="00A930D3" w:rsidRDefault="007F428B" w:rsidP="007F428B">
            <w:pPr>
              <w:pStyle w:val="TAC"/>
            </w:pPr>
            <w:r w:rsidRPr="00A930D3">
              <w:t xml:space="preserve">5925 </w:t>
            </w:r>
            <w:r>
              <w:t>–</w:t>
            </w:r>
            <w:r w:rsidRPr="00A930D3">
              <w:t xml:space="preserve"> </w:t>
            </w:r>
            <w:r>
              <w:t>6425</w:t>
            </w:r>
            <w:r w:rsidRPr="00A930D3">
              <w:t>MHz</w:t>
            </w:r>
          </w:p>
        </w:tc>
        <w:tc>
          <w:tcPr>
            <w:tcW w:w="1500" w:type="dxa"/>
            <w:gridSpan w:val="2"/>
            <w:vAlign w:val="center"/>
          </w:tcPr>
          <w:p w14:paraId="187857B2" w14:textId="77777777" w:rsidR="007F428B" w:rsidRDefault="007F428B" w:rsidP="007F428B">
            <w:pPr>
              <w:pStyle w:val="TAC"/>
            </w:pPr>
            <w:r>
              <w:t>30dBm (AP)</w:t>
            </w:r>
          </w:p>
          <w:p w14:paraId="5BC90135" w14:textId="77777777" w:rsidR="007F428B" w:rsidRDefault="007F428B" w:rsidP="007F428B">
            <w:pPr>
              <w:pStyle w:val="TAC"/>
            </w:pPr>
            <w:r>
              <w:t>24dBm (CL)</w:t>
            </w:r>
          </w:p>
        </w:tc>
        <w:tc>
          <w:tcPr>
            <w:tcW w:w="1758" w:type="dxa"/>
            <w:gridSpan w:val="3"/>
            <w:vAlign w:val="center"/>
          </w:tcPr>
          <w:p w14:paraId="49403B46" w14:textId="77777777" w:rsidR="007F428B" w:rsidRDefault="007F428B" w:rsidP="007F428B">
            <w:pPr>
              <w:pStyle w:val="TAC"/>
            </w:pPr>
            <w:r>
              <w:t>5dBm/MHz (AP)</w:t>
            </w:r>
          </w:p>
          <w:p w14:paraId="402ED149" w14:textId="77777777" w:rsidR="007F428B" w:rsidRDefault="007F428B" w:rsidP="007F428B">
            <w:pPr>
              <w:pStyle w:val="TAC"/>
            </w:pPr>
            <w:r>
              <w:t>-1dBm/MHz (CL)</w:t>
            </w:r>
          </w:p>
        </w:tc>
        <w:tc>
          <w:tcPr>
            <w:tcW w:w="1942" w:type="dxa"/>
            <w:gridSpan w:val="2"/>
            <w:vAlign w:val="center"/>
          </w:tcPr>
          <w:p w14:paraId="5F1FA3BA" w14:textId="77777777" w:rsidR="007F428B" w:rsidRDefault="007F428B" w:rsidP="007F428B">
            <w:pPr>
              <w:pStyle w:val="TAC"/>
            </w:pPr>
          </w:p>
        </w:tc>
      </w:tr>
      <w:tr w:rsidR="007F428B" w14:paraId="247A380B" w14:textId="77777777" w:rsidTr="004C5AD1">
        <w:trPr>
          <w:gridAfter w:val="1"/>
        </w:trPr>
        <w:tc>
          <w:tcPr>
            <w:tcW w:w="976" w:type="dxa"/>
            <w:vMerge/>
            <w:vAlign w:val="center"/>
          </w:tcPr>
          <w:p w14:paraId="2DAE10C2" w14:textId="77777777" w:rsidR="007F428B" w:rsidRDefault="007F428B" w:rsidP="007F428B">
            <w:pPr>
              <w:pStyle w:val="TAC"/>
            </w:pPr>
          </w:p>
        </w:tc>
        <w:tc>
          <w:tcPr>
            <w:tcW w:w="1128" w:type="dxa"/>
            <w:gridSpan w:val="2"/>
            <w:vMerge/>
            <w:vAlign w:val="center"/>
          </w:tcPr>
          <w:p w14:paraId="09C59B47" w14:textId="77777777" w:rsidR="007F428B" w:rsidRDefault="007F428B" w:rsidP="007F428B">
            <w:pPr>
              <w:pStyle w:val="TAC"/>
            </w:pPr>
          </w:p>
        </w:tc>
        <w:tc>
          <w:tcPr>
            <w:tcW w:w="1844" w:type="dxa"/>
            <w:gridSpan w:val="2"/>
            <w:vAlign w:val="center"/>
          </w:tcPr>
          <w:p w14:paraId="7CE29A20" w14:textId="77777777" w:rsidR="007F428B" w:rsidRDefault="007F428B" w:rsidP="007F428B">
            <w:pPr>
              <w:pStyle w:val="TAL"/>
            </w:pPr>
            <w:r>
              <w:t>VLP (4.2.5)</w:t>
            </w:r>
          </w:p>
        </w:tc>
        <w:tc>
          <w:tcPr>
            <w:tcW w:w="1757" w:type="dxa"/>
            <w:gridSpan w:val="2"/>
            <w:vMerge/>
            <w:vAlign w:val="center"/>
          </w:tcPr>
          <w:p w14:paraId="1C3FCBB1" w14:textId="77777777" w:rsidR="007F428B" w:rsidRPr="00A930D3" w:rsidRDefault="007F428B" w:rsidP="007F428B">
            <w:pPr>
              <w:pStyle w:val="TAC"/>
            </w:pPr>
          </w:p>
        </w:tc>
        <w:tc>
          <w:tcPr>
            <w:tcW w:w="1500" w:type="dxa"/>
            <w:gridSpan w:val="2"/>
            <w:vAlign w:val="center"/>
          </w:tcPr>
          <w:p w14:paraId="567607C3" w14:textId="77777777" w:rsidR="007F428B" w:rsidRDefault="007F428B" w:rsidP="007F428B">
            <w:pPr>
              <w:pStyle w:val="TAC"/>
            </w:pPr>
            <w:r>
              <w:t>17 dBm</w:t>
            </w:r>
          </w:p>
        </w:tc>
        <w:tc>
          <w:tcPr>
            <w:tcW w:w="1758" w:type="dxa"/>
            <w:gridSpan w:val="3"/>
            <w:vAlign w:val="center"/>
          </w:tcPr>
          <w:p w14:paraId="0914A21A" w14:textId="77777777" w:rsidR="007F428B" w:rsidRDefault="007F428B" w:rsidP="007F428B">
            <w:pPr>
              <w:pStyle w:val="TAC"/>
            </w:pPr>
          </w:p>
        </w:tc>
        <w:tc>
          <w:tcPr>
            <w:tcW w:w="1942" w:type="dxa"/>
            <w:gridSpan w:val="2"/>
            <w:vAlign w:val="center"/>
          </w:tcPr>
          <w:p w14:paraId="779B8640" w14:textId="77777777" w:rsidR="007F428B" w:rsidRDefault="007F428B" w:rsidP="007F428B">
            <w:pPr>
              <w:pStyle w:val="TAC"/>
            </w:pPr>
          </w:p>
        </w:tc>
      </w:tr>
      <w:tr w:rsidR="007F428B" w14:paraId="536BB99F" w14:textId="77777777" w:rsidTr="004C5AD1">
        <w:trPr>
          <w:gridAfter w:val="1"/>
        </w:trPr>
        <w:tc>
          <w:tcPr>
            <w:tcW w:w="976" w:type="dxa"/>
            <w:vMerge/>
            <w:vAlign w:val="center"/>
          </w:tcPr>
          <w:p w14:paraId="6EC65443" w14:textId="77777777" w:rsidR="007F428B" w:rsidRDefault="007F428B" w:rsidP="007F428B">
            <w:pPr>
              <w:pStyle w:val="TAC"/>
            </w:pPr>
          </w:p>
        </w:tc>
        <w:tc>
          <w:tcPr>
            <w:tcW w:w="1128" w:type="dxa"/>
            <w:gridSpan w:val="2"/>
            <w:vMerge w:val="restart"/>
            <w:vAlign w:val="center"/>
          </w:tcPr>
          <w:p w14:paraId="499B86F9" w14:textId="77777777" w:rsidR="007F428B" w:rsidRDefault="007F428B" w:rsidP="007F428B">
            <w:pPr>
              <w:pStyle w:val="TAC"/>
            </w:pPr>
            <w:r>
              <w:t>Costa Rica</w:t>
            </w:r>
          </w:p>
        </w:tc>
        <w:tc>
          <w:tcPr>
            <w:tcW w:w="1844" w:type="dxa"/>
            <w:gridSpan w:val="2"/>
            <w:vAlign w:val="center"/>
          </w:tcPr>
          <w:p w14:paraId="6E95E961" w14:textId="77777777" w:rsidR="007F428B" w:rsidRDefault="007F428B" w:rsidP="007F428B">
            <w:pPr>
              <w:pStyle w:val="TAL"/>
            </w:pPr>
            <w:r>
              <w:t>LPI (see 4.2.8)</w:t>
            </w:r>
          </w:p>
        </w:tc>
        <w:tc>
          <w:tcPr>
            <w:tcW w:w="1757" w:type="dxa"/>
            <w:gridSpan w:val="2"/>
            <w:vAlign w:val="center"/>
          </w:tcPr>
          <w:p w14:paraId="08270FCC" w14:textId="77777777" w:rsidR="007F428B" w:rsidRPr="00A930D3" w:rsidRDefault="007F428B" w:rsidP="007F428B">
            <w:pPr>
              <w:pStyle w:val="TAC"/>
            </w:pPr>
            <w:r w:rsidRPr="00A930D3">
              <w:t xml:space="preserve">5925 </w:t>
            </w:r>
            <w:r>
              <w:t>–</w:t>
            </w:r>
            <w:r w:rsidRPr="00A930D3">
              <w:t xml:space="preserve"> </w:t>
            </w:r>
            <w:r>
              <w:t>7125</w:t>
            </w:r>
            <w:r w:rsidRPr="00A930D3">
              <w:t>MHz</w:t>
            </w:r>
          </w:p>
        </w:tc>
        <w:tc>
          <w:tcPr>
            <w:tcW w:w="1500" w:type="dxa"/>
            <w:gridSpan w:val="2"/>
            <w:vAlign w:val="center"/>
          </w:tcPr>
          <w:p w14:paraId="5D95CBC4" w14:textId="77777777" w:rsidR="007F428B" w:rsidRDefault="007F428B" w:rsidP="007F428B">
            <w:pPr>
              <w:pStyle w:val="TAC"/>
            </w:pPr>
            <w:r>
              <w:t>30dBm (AP)</w:t>
            </w:r>
          </w:p>
          <w:p w14:paraId="56B7030E" w14:textId="77777777" w:rsidR="007F428B" w:rsidRDefault="007F428B" w:rsidP="007F428B">
            <w:pPr>
              <w:pStyle w:val="TAC"/>
            </w:pPr>
            <w:r>
              <w:t xml:space="preserve">24dBm </w:t>
            </w:r>
            <w:r w:rsidRPr="007418E8">
              <w:t>(CL)</w:t>
            </w:r>
          </w:p>
        </w:tc>
        <w:tc>
          <w:tcPr>
            <w:tcW w:w="1758" w:type="dxa"/>
            <w:gridSpan w:val="3"/>
            <w:vAlign w:val="center"/>
          </w:tcPr>
          <w:p w14:paraId="45FD1CA8" w14:textId="77777777" w:rsidR="007F428B" w:rsidRDefault="007F428B" w:rsidP="007F428B">
            <w:pPr>
              <w:pStyle w:val="TAC"/>
            </w:pPr>
          </w:p>
        </w:tc>
        <w:tc>
          <w:tcPr>
            <w:tcW w:w="1942" w:type="dxa"/>
            <w:gridSpan w:val="2"/>
            <w:vAlign w:val="center"/>
          </w:tcPr>
          <w:p w14:paraId="1A413A71" w14:textId="77777777" w:rsidR="007F428B" w:rsidRDefault="007F428B" w:rsidP="007F428B">
            <w:pPr>
              <w:pStyle w:val="TAC"/>
            </w:pPr>
          </w:p>
        </w:tc>
      </w:tr>
      <w:tr w:rsidR="007F428B" w14:paraId="59B53F94" w14:textId="77777777" w:rsidTr="004C5AD1">
        <w:trPr>
          <w:gridAfter w:val="1"/>
        </w:trPr>
        <w:tc>
          <w:tcPr>
            <w:tcW w:w="976" w:type="dxa"/>
            <w:vMerge/>
            <w:vAlign w:val="center"/>
          </w:tcPr>
          <w:p w14:paraId="66BCE7EB" w14:textId="77777777" w:rsidR="007F428B" w:rsidRDefault="007F428B" w:rsidP="007F428B">
            <w:pPr>
              <w:pStyle w:val="TAC"/>
            </w:pPr>
          </w:p>
        </w:tc>
        <w:tc>
          <w:tcPr>
            <w:tcW w:w="1128" w:type="dxa"/>
            <w:gridSpan w:val="2"/>
            <w:vMerge/>
            <w:vAlign w:val="center"/>
          </w:tcPr>
          <w:p w14:paraId="781A166F" w14:textId="77777777" w:rsidR="007F428B" w:rsidRDefault="007F428B" w:rsidP="007F428B">
            <w:pPr>
              <w:pStyle w:val="TAC"/>
            </w:pPr>
          </w:p>
        </w:tc>
        <w:tc>
          <w:tcPr>
            <w:tcW w:w="1844" w:type="dxa"/>
            <w:gridSpan w:val="2"/>
            <w:vAlign w:val="center"/>
          </w:tcPr>
          <w:p w14:paraId="1BDB8807" w14:textId="77777777" w:rsidR="007F428B" w:rsidRDefault="007F428B" w:rsidP="007F428B">
            <w:pPr>
              <w:pStyle w:val="TAL"/>
            </w:pPr>
            <w:r>
              <w:t>VLP (see 4.2.8)</w:t>
            </w:r>
          </w:p>
        </w:tc>
        <w:tc>
          <w:tcPr>
            <w:tcW w:w="1757" w:type="dxa"/>
            <w:gridSpan w:val="2"/>
            <w:vAlign w:val="center"/>
          </w:tcPr>
          <w:p w14:paraId="4FFE3701" w14:textId="77777777" w:rsidR="007F428B" w:rsidRPr="00A930D3" w:rsidRDefault="007F428B" w:rsidP="007F428B">
            <w:pPr>
              <w:pStyle w:val="TAC"/>
            </w:pPr>
          </w:p>
        </w:tc>
        <w:tc>
          <w:tcPr>
            <w:tcW w:w="1500" w:type="dxa"/>
            <w:gridSpan w:val="2"/>
            <w:vAlign w:val="center"/>
          </w:tcPr>
          <w:p w14:paraId="6690FF9F" w14:textId="77777777" w:rsidR="007F428B" w:rsidRDefault="007F428B" w:rsidP="007F428B">
            <w:pPr>
              <w:pStyle w:val="TAC"/>
            </w:pPr>
            <w:r>
              <w:t xml:space="preserve">14dBm </w:t>
            </w:r>
          </w:p>
        </w:tc>
        <w:tc>
          <w:tcPr>
            <w:tcW w:w="1758" w:type="dxa"/>
            <w:gridSpan w:val="3"/>
            <w:vAlign w:val="center"/>
          </w:tcPr>
          <w:p w14:paraId="63AB63EE" w14:textId="77777777" w:rsidR="007F428B" w:rsidRDefault="007F428B" w:rsidP="007F428B">
            <w:pPr>
              <w:pStyle w:val="TAC"/>
            </w:pPr>
          </w:p>
        </w:tc>
        <w:tc>
          <w:tcPr>
            <w:tcW w:w="1942" w:type="dxa"/>
            <w:gridSpan w:val="2"/>
            <w:vAlign w:val="center"/>
          </w:tcPr>
          <w:p w14:paraId="41259440" w14:textId="77777777" w:rsidR="007F428B" w:rsidRDefault="007F428B" w:rsidP="007F428B">
            <w:pPr>
              <w:pStyle w:val="TAC"/>
            </w:pPr>
          </w:p>
        </w:tc>
      </w:tr>
      <w:tr w:rsidR="007F428B" w14:paraId="56FCEE27" w14:textId="77777777" w:rsidTr="004C5AD1">
        <w:trPr>
          <w:gridAfter w:val="1"/>
        </w:trPr>
        <w:tc>
          <w:tcPr>
            <w:tcW w:w="976" w:type="dxa"/>
            <w:vMerge/>
            <w:vAlign w:val="center"/>
          </w:tcPr>
          <w:p w14:paraId="694787AD" w14:textId="77777777" w:rsidR="007F428B" w:rsidRDefault="007F428B" w:rsidP="007F428B">
            <w:pPr>
              <w:pStyle w:val="TAC"/>
            </w:pPr>
          </w:p>
        </w:tc>
        <w:tc>
          <w:tcPr>
            <w:tcW w:w="1128" w:type="dxa"/>
            <w:gridSpan w:val="2"/>
            <w:vAlign w:val="center"/>
          </w:tcPr>
          <w:p w14:paraId="782CDC66" w14:textId="77777777" w:rsidR="007F428B" w:rsidRDefault="007F428B" w:rsidP="007F428B">
            <w:pPr>
              <w:pStyle w:val="TAC"/>
            </w:pPr>
            <w:r>
              <w:t>Colombia</w:t>
            </w:r>
          </w:p>
        </w:tc>
        <w:tc>
          <w:tcPr>
            <w:tcW w:w="1844" w:type="dxa"/>
            <w:gridSpan w:val="2"/>
            <w:vAlign w:val="center"/>
          </w:tcPr>
          <w:p w14:paraId="6C102C1D" w14:textId="77777777" w:rsidR="007F428B" w:rsidRDefault="007F428B" w:rsidP="007F428B">
            <w:pPr>
              <w:pStyle w:val="TAL"/>
            </w:pPr>
            <w:r>
              <w:t>LPI (see 4.2.9)</w:t>
            </w:r>
          </w:p>
        </w:tc>
        <w:tc>
          <w:tcPr>
            <w:tcW w:w="1757" w:type="dxa"/>
            <w:gridSpan w:val="2"/>
            <w:vAlign w:val="center"/>
          </w:tcPr>
          <w:p w14:paraId="43794680" w14:textId="77777777" w:rsidR="007F428B" w:rsidRPr="00A930D3" w:rsidRDefault="007F428B" w:rsidP="007F428B">
            <w:pPr>
              <w:pStyle w:val="TAC"/>
            </w:pPr>
            <w:r w:rsidRPr="00A930D3">
              <w:t xml:space="preserve">5925 </w:t>
            </w:r>
            <w:r>
              <w:t>–</w:t>
            </w:r>
            <w:r w:rsidRPr="00A930D3">
              <w:t xml:space="preserve"> </w:t>
            </w:r>
            <w:r>
              <w:t>7125</w:t>
            </w:r>
            <w:r w:rsidRPr="00A930D3">
              <w:t>MHz</w:t>
            </w:r>
          </w:p>
        </w:tc>
        <w:tc>
          <w:tcPr>
            <w:tcW w:w="1500" w:type="dxa"/>
            <w:gridSpan w:val="2"/>
            <w:vAlign w:val="center"/>
          </w:tcPr>
          <w:p w14:paraId="1E9280FB" w14:textId="77777777" w:rsidR="007F428B" w:rsidRDefault="007F428B" w:rsidP="007F428B">
            <w:pPr>
              <w:pStyle w:val="TAC"/>
            </w:pPr>
            <w:r>
              <w:t>30dBm (AP)</w:t>
            </w:r>
          </w:p>
          <w:p w14:paraId="756AE6E9" w14:textId="77777777" w:rsidR="007F428B" w:rsidRDefault="007F428B" w:rsidP="007F428B">
            <w:pPr>
              <w:pStyle w:val="TAC"/>
            </w:pPr>
            <w:r>
              <w:t>24dBm (CL)</w:t>
            </w:r>
          </w:p>
        </w:tc>
        <w:tc>
          <w:tcPr>
            <w:tcW w:w="1758" w:type="dxa"/>
            <w:gridSpan w:val="3"/>
            <w:vAlign w:val="center"/>
          </w:tcPr>
          <w:p w14:paraId="21296EA9" w14:textId="77777777" w:rsidR="007F428B" w:rsidRDefault="007F428B" w:rsidP="007F428B">
            <w:pPr>
              <w:pStyle w:val="TAC"/>
            </w:pPr>
            <w:r>
              <w:t>5dBm/MHz (AP)</w:t>
            </w:r>
          </w:p>
          <w:p w14:paraId="4D87002B" w14:textId="77777777" w:rsidR="007F428B" w:rsidRDefault="007F428B" w:rsidP="007F428B">
            <w:pPr>
              <w:pStyle w:val="TAC"/>
            </w:pPr>
            <w:r>
              <w:t>-1dBm/MHz (CL)</w:t>
            </w:r>
          </w:p>
        </w:tc>
        <w:tc>
          <w:tcPr>
            <w:tcW w:w="1942" w:type="dxa"/>
            <w:gridSpan w:val="2"/>
            <w:vAlign w:val="center"/>
          </w:tcPr>
          <w:p w14:paraId="4F1E42FE" w14:textId="77777777" w:rsidR="007F428B" w:rsidRDefault="007F428B" w:rsidP="007F428B">
            <w:pPr>
              <w:pStyle w:val="TAC"/>
            </w:pPr>
            <w:r>
              <w:t>-27 dBm/MHz (outside operational range)</w:t>
            </w:r>
          </w:p>
        </w:tc>
      </w:tr>
      <w:tr w:rsidR="007F428B" w14:paraId="15D7F70A" w14:textId="77777777" w:rsidTr="004C5AD1">
        <w:trPr>
          <w:gridAfter w:val="1"/>
        </w:trPr>
        <w:tc>
          <w:tcPr>
            <w:tcW w:w="976" w:type="dxa"/>
            <w:vMerge/>
            <w:vAlign w:val="center"/>
          </w:tcPr>
          <w:p w14:paraId="5A5D606E" w14:textId="77777777" w:rsidR="007F428B" w:rsidRDefault="007F428B" w:rsidP="007F428B">
            <w:pPr>
              <w:pStyle w:val="TAC"/>
            </w:pPr>
          </w:p>
        </w:tc>
        <w:tc>
          <w:tcPr>
            <w:tcW w:w="1128" w:type="dxa"/>
            <w:gridSpan w:val="2"/>
            <w:vMerge w:val="restart"/>
            <w:vAlign w:val="center"/>
          </w:tcPr>
          <w:p w14:paraId="4B4948C2" w14:textId="77777777" w:rsidR="007F428B" w:rsidRDefault="007F428B" w:rsidP="007F428B">
            <w:pPr>
              <w:pStyle w:val="TAC"/>
            </w:pPr>
            <w:r>
              <w:t>Dominican Republic</w:t>
            </w:r>
          </w:p>
        </w:tc>
        <w:tc>
          <w:tcPr>
            <w:tcW w:w="1844" w:type="dxa"/>
            <w:gridSpan w:val="2"/>
            <w:vAlign w:val="center"/>
          </w:tcPr>
          <w:p w14:paraId="55790A6D" w14:textId="77777777" w:rsidR="007F428B" w:rsidRDefault="007F428B" w:rsidP="007F428B">
            <w:pPr>
              <w:pStyle w:val="TAL"/>
            </w:pPr>
            <w:r>
              <w:t>LPI (see 4.2.10)</w:t>
            </w:r>
          </w:p>
        </w:tc>
        <w:tc>
          <w:tcPr>
            <w:tcW w:w="1757" w:type="dxa"/>
            <w:gridSpan w:val="2"/>
            <w:vMerge w:val="restart"/>
            <w:vAlign w:val="center"/>
          </w:tcPr>
          <w:p w14:paraId="1F91CA2C" w14:textId="77777777" w:rsidR="007F428B" w:rsidRPr="00A930D3" w:rsidRDefault="007F428B" w:rsidP="007F428B">
            <w:pPr>
              <w:pStyle w:val="TAC"/>
            </w:pPr>
            <w:r>
              <w:t>5925 – 7125MHz</w:t>
            </w:r>
          </w:p>
        </w:tc>
        <w:tc>
          <w:tcPr>
            <w:tcW w:w="1500" w:type="dxa"/>
            <w:gridSpan w:val="2"/>
            <w:vAlign w:val="center"/>
          </w:tcPr>
          <w:p w14:paraId="3705B3E8" w14:textId="77777777" w:rsidR="007F428B" w:rsidRDefault="007F428B" w:rsidP="007F428B">
            <w:pPr>
              <w:pStyle w:val="TAC"/>
            </w:pPr>
            <w:r>
              <w:t>30dBm (AP)</w:t>
            </w:r>
          </w:p>
          <w:p w14:paraId="70D38E6A" w14:textId="77777777" w:rsidR="007F428B" w:rsidRDefault="007F428B" w:rsidP="007F428B">
            <w:pPr>
              <w:pStyle w:val="TAC"/>
            </w:pPr>
            <w:r>
              <w:t>24dBm (CL)</w:t>
            </w:r>
          </w:p>
        </w:tc>
        <w:tc>
          <w:tcPr>
            <w:tcW w:w="1758" w:type="dxa"/>
            <w:gridSpan w:val="3"/>
            <w:vAlign w:val="center"/>
          </w:tcPr>
          <w:p w14:paraId="7F0B6F1E" w14:textId="77777777" w:rsidR="007F428B" w:rsidRPr="00C73BA9" w:rsidRDefault="007F428B" w:rsidP="007F428B">
            <w:pPr>
              <w:pStyle w:val="TAC"/>
              <w:rPr>
                <w:lang w:val="nn-NO"/>
              </w:rPr>
            </w:pPr>
            <w:r w:rsidRPr="00C73BA9">
              <w:rPr>
                <w:lang w:val="nn-NO"/>
              </w:rPr>
              <w:t>8dBm/MHz (AP)</w:t>
            </w:r>
          </w:p>
          <w:p w14:paraId="74B2C06A" w14:textId="77777777" w:rsidR="007F428B" w:rsidRDefault="007F428B" w:rsidP="007F428B">
            <w:pPr>
              <w:pStyle w:val="TAC"/>
            </w:pPr>
            <w:r w:rsidRPr="00C73BA9">
              <w:rPr>
                <w:lang w:val="nn-NO"/>
              </w:rPr>
              <w:t>2dBm/MHz (CL)</w:t>
            </w:r>
          </w:p>
        </w:tc>
        <w:tc>
          <w:tcPr>
            <w:tcW w:w="1942" w:type="dxa"/>
            <w:gridSpan w:val="2"/>
            <w:vMerge w:val="restart"/>
            <w:vAlign w:val="center"/>
          </w:tcPr>
          <w:p w14:paraId="088C9FB7" w14:textId="77777777" w:rsidR="007F428B" w:rsidRDefault="007F428B" w:rsidP="007F428B">
            <w:pPr>
              <w:pStyle w:val="TAC"/>
            </w:pPr>
            <w:r>
              <w:t>-27 dBm/MHz (outside operational range)</w:t>
            </w:r>
          </w:p>
        </w:tc>
      </w:tr>
      <w:tr w:rsidR="007F428B" w14:paraId="69091A86" w14:textId="77777777" w:rsidTr="004C5AD1">
        <w:trPr>
          <w:gridAfter w:val="1"/>
        </w:trPr>
        <w:tc>
          <w:tcPr>
            <w:tcW w:w="976" w:type="dxa"/>
            <w:vMerge/>
            <w:vAlign w:val="center"/>
          </w:tcPr>
          <w:p w14:paraId="192D0005" w14:textId="77777777" w:rsidR="007F428B" w:rsidRDefault="007F428B" w:rsidP="007F428B">
            <w:pPr>
              <w:pStyle w:val="TAC"/>
            </w:pPr>
          </w:p>
        </w:tc>
        <w:tc>
          <w:tcPr>
            <w:tcW w:w="1128" w:type="dxa"/>
            <w:gridSpan w:val="2"/>
            <w:vMerge/>
            <w:vAlign w:val="center"/>
          </w:tcPr>
          <w:p w14:paraId="6E667AEF" w14:textId="77777777" w:rsidR="007F428B" w:rsidRDefault="007F428B" w:rsidP="007F428B">
            <w:pPr>
              <w:pStyle w:val="TAC"/>
            </w:pPr>
          </w:p>
        </w:tc>
        <w:tc>
          <w:tcPr>
            <w:tcW w:w="1844" w:type="dxa"/>
            <w:gridSpan w:val="2"/>
            <w:vAlign w:val="center"/>
          </w:tcPr>
          <w:p w14:paraId="6C8708B9" w14:textId="77777777" w:rsidR="007F428B" w:rsidRDefault="007F428B" w:rsidP="007F428B">
            <w:pPr>
              <w:pStyle w:val="TAL"/>
            </w:pPr>
            <w:r>
              <w:t>VLP (see 4.2.10)</w:t>
            </w:r>
          </w:p>
        </w:tc>
        <w:tc>
          <w:tcPr>
            <w:tcW w:w="1757" w:type="dxa"/>
            <w:gridSpan w:val="2"/>
            <w:vMerge/>
            <w:vAlign w:val="center"/>
          </w:tcPr>
          <w:p w14:paraId="1366A29C" w14:textId="77777777" w:rsidR="007F428B" w:rsidRPr="00A930D3" w:rsidRDefault="007F428B" w:rsidP="007F428B">
            <w:pPr>
              <w:pStyle w:val="TAC"/>
            </w:pPr>
          </w:p>
        </w:tc>
        <w:tc>
          <w:tcPr>
            <w:tcW w:w="1500" w:type="dxa"/>
            <w:gridSpan w:val="2"/>
            <w:vAlign w:val="center"/>
          </w:tcPr>
          <w:p w14:paraId="637908D2" w14:textId="77777777" w:rsidR="007F428B" w:rsidRDefault="007F428B" w:rsidP="007F428B">
            <w:pPr>
              <w:pStyle w:val="TAC"/>
            </w:pPr>
            <w:r>
              <w:t>14dBm</w:t>
            </w:r>
          </w:p>
        </w:tc>
        <w:tc>
          <w:tcPr>
            <w:tcW w:w="1758" w:type="dxa"/>
            <w:gridSpan w:val="3"/>
            <w:vAlign w:val="center"/>
          </w:tcPr>
          <w:p w14:paraId="35544B70" w14:textId="77777777" w:rsidR="007F428B" w:rsidRDefault="007F428B" w:rsidP="007F428B">
            <w:pPr>
              <w:pStyle w:val="TAC"/>
            </w:pPr>
            <w:r>
              <w:t>-8dBm/MHz</w:t>
            </w:r>
          </w:p>
        </w:tc>
        <w:tc>
          <w:tcPr>
            <w:tcW w:w="1942" w:type="dxa"/>
            <w:gridSpan w:val="2"/>
            <w:vMerge/>
            <w:vAlign w:val="center"/>
          </w:tcPr>
          <w:p w14:paraId="7DDED7C8" w14:textId="77777777" w:rsidR="007F428B" w:rsidRDefault="007F428B" w:rsidP="007F428B">
            <w:pPr>
              <w:pStyle w:val="TAC"/>
            </w:pPr>
          </w:p>
        </w:tc>
      </w:tr>
      <w:tr w:rsidR="007F428B" w14:paraId="7B6AA4D6" w14:textId="77777777" w:rsidTr="004C5AD1">
        <w:trPr>
          <w:gridAfter w:val="1"/>
        </w:trPr>
        <w:tc>
          <w:tcPr>
            <w:tcW w:w="976" w:type="dxa"/>
            <w:vMerge/>
            <w:vAlign w:val="center"/>
          </w:tcPr>
          <w:p w14:paraId="569C0051" w14:textId="77777777" w:rsidR="007F428B" w:rsidRDefault="007F428B" w:rsidP="007F428B">
            <w:pPr>
              <w:pStyle w:val="TAC"/>
            </w:pPr>
          </w:p>
        </w:tc>
        <w:tc>
          <w:tcPr>
            <w:tcW w:w="1128" w:type="dxa"/>
            <w:gridSpan w:val="2"/>
            <w:vAlign w:val="center"/>
          </w:tcPr>
          <w:p w14:paraId="39C4F5C6" w14:textId="77777777" w:rsidR="007F428B" w:rsidRDefault="007F428B" w:rsidP="007F428B">
            <w:pPr>
              <w:pStyle w:val="TAC"/>
            </w:pPr>
            <w:r>
              <w:t>Argentina</w:t>
            </w:r>
          </w:p>
        </w:tc>
        <w:tc>
          <w:tcPr>
            <w:tcW w:w="1844" w:type="dxa"/>
            <w:gridSpan w:val="2"/>
            <w:vAlign w:val="center"/>
          </w:tcPr>
          <w:p w14:paraId="5415784F" w14:textId="77777777" w:rsidR="007F428B" w:rsidRDefault="007F428B" w:rsidP="007F428B">
            <w:pPr>
              <w:pStyle w:val="TAL"/>
            </w:pPr>
            <w:r>
              <w:t>LPI (see 4.2.11)</w:t>
            </w:r>
          </w:p>
        </w:tc>
        <w:tc>
          <w:tcPr>
            <w:tcW w:w="1757" w:type="dxa"/>
            <w:gridSpan w:val="2"/>
            <w:vAlign w:val="center"/>
          </w:tcPr>
          <w:p w14:paraId="56B53E32" w14:textId="77777777" w:rsidR="007F428B" w:rsidRDefault="007F428B" w:rsidP="007F428B">
            <w:pPr>
              <w:pStyle w:val="TAC"/>
            </w:pPr>
            <w:r w:rsidRPr="00A930D3">
              <w:t xml:space="preserve">5925 </w:t>
            </w:r>
            <w:r>
              <w:t>–</w:t>
            </w:r>
            <w:r w:rsidRPr="00A930D3">
              <w:t xml:space="preserve"> </w:t>
            </w:r>
            <w:r>
              <w:t>7125</w:t>
            </w:r>
            <w:r w:rsidRPr="00A930D3">
              <w:t>MHz</w:t>
            </w:r>
          </w:p>
        </w:tc>
        <w:tc>
          <w:tcPr>
            <w:tcW w:w="1500" w:type="dxa"/>
            <w:gridSpan w:val="2"/>
            <w:vAlign w:val="center"/>
          </w:tcPr>
          <w:p w14:paraId="021FF9A8" w14:textId="77777777" w:rsidR="007F428B" w:rsidRDefault="007F428B" w:rsidP="007F428B">
            <w:pPr>
              <w:pStyle w:val="TAC"/>
            </w:pPr>
            <w:r>
              <w:t>30dBm (AP)</w:t>
            </w:r>
          </w:p>
          <w:p w14:paraId="1FB94E51" w14:textId="77777777" w:rsidR="007F428B" w:rsidRDefault="007F428B" w:rsidP="007F428B">
            <w:pPr>
              <w:pStyle w:val="TAC"/>
            </w:pPr>
            <w:r>
              <w:t>24dBm (CL)</w:t>
            </w:r>
          </w:p>
        </w:tc>
        <w:tc>
          <w:tcPr>
            <w:tcW w:w="1758" w:type="dxa"/>
            <w:gridSpan w:val="3"/>
            <w:vAlign w:val="center"/>
          </w:tcPr>
          <w:p w14:paraId="22FE3A51" w14:textId="77777777" w:rsidR="007F428B" w:rsidRDefault="007F428B" w:rsidP="007F428B">
            <w:pPr>
              <w:pStyle w:val="TAC"/>
            </w:pPr>
            <w:r>
              <w:t>5dBm/MHz (AP)</w:t>
            </w:r>
          </w:p>
          <w:p w14:paraId="0E100B72" w14:textId="77777777" w:rsidR="007F428B" w:rsidRDefault="007F428B" w:rsidP="007F428B">
            <w:pPr>
              <w:pStyle w:val="TAC"/>
            </w:pPr>
            <w:r>
              <w:t>-1dBm/MHz (CL)</w:t>
            </w:r>
          </w:p>
        </w:tc>
        <w:tc>
          <w:tcPr>
            <w:tcW w:w="1942" w:type="dxa"/>
            <w:gridSpan w:val="2"/>
            <w:vAlign w:val="center"/>
          </w:tcPr>
          <w:p w14:paraId="1893DBF9" w14:textId="77777777" w:rsidR="007F428B" w:rsidRDefault="007F428B" w:rsidP="007F428B">
            <w:pPr>
              <w:pStyle w:val="TAC"/>
            </w:pPr>
            <w:r>
              <w:t>-27 dBm/MHz (outside operational range)</w:t>
            </w:r>
          </w:p>
        </w:tc>
      </w:tr>
      <w:tr w:rsidR="007F428B" w:rsidDel="00121592" w14:paraId="37F11E92" w14:textId="70B70ACA" w:rsidTr="004C5AD1">
        <w:trPr>
          <w:gridBefore w:val="2"/>
          <w:del w:id="175" w:author="D. Everaere" w:date="2023-08-30T21:57:00Z"/>
        </w:trPr>
        <w:tc>
          <w:tcPr>
            <w:tcW w:w="976" w:type="dxa"/>
            <w:gridSpan w:val="2"/>
            <w:vAlign w:val="center"/>
          </w:tcPr>
          <w:p w14:paraId="4542AD96" w14:textId="7430C742" w:rsidR="007F428B" w:rsidDel="00121592" w:rsidRDefault="007F428B" w:rsidP="007F428B">
            <w:pPr>
              <w:pStyle w:val="TAC"/>
              <w:rPr>
                <w:del w:id="176" w:author="D. Everaere" w:date="2023-08-30T21:57:00Z"/>
              </w:rPr>
            </w:pPr>
          </w:p>
        </w:tc>
        <w:tc>
          <w:tcPr>
            <w:tcW w:w="1128" w:type="dxa"/>
            <w:gridSpan w:val="2"/>
            <w:vAlign w:val="center"/>
          </w:tcPr>
          <w:p w14:paraId="2A0A3979" w14:textId="0E59121C" w:rsidR="007F428B" w:rsidDel="00121592" w:rsidRDefault="007F428B" w:rsidP="007F428B">
            <w:pPr>
              <w:pStyle w:val="TAC"/>
              <w:rPr>
                <w:del w:id="177" w:author="D. Everaere" w:date="2023-08-30T21:57:00Z"/>
              </w:rPr>
            </w:pPr>
          </w:p>
        </w:tc>
        <w:tc>
          <w:tcPr>
            <w:tcW w:w="1844" w:type="dxa"/>
            <w:gridSpan w:val="2"/>
            <w:vAlign w:val="center"/>
          </w:tcPr>
          <w:p w14:paraId="654B9299" w14:textId="0A187BA4" w:rsidR="007F428B" w:rsidDel="00121592" w:rsidRDefault="007F428B" w:rsidP="007F428B">
            <w:pPr>
              <w:pStyle w:val="TAL"/>
              <w:rPr>
                <w:del w:id="178" w:author="D. Everaere" w:date="2023-08-30T21:57:00Z"/>
              </w:rPr>
            </w:pPr>
          </w:p>
        </w:tc>
        <w:tc>
          <w:tcPr>
            <w:tcW w:w="1757" w:type="dxa"/>
            <w:gridSpan w:val="2"/>
            <w:vAlign w:val="center"/>
          </w:tcPr>
          <w:p w14:paraId="1F43E7E7" w14:textId="684BF048" w:rsidR="007F428B" w:rsidDel="00121592" w:rsidRDefault="007F428B" w:rsidP="007F428B">
            <w:pPr>
              <w:pStyle w:val="TAC"/>
              <w:rPr>
                <w:del w:id="179" w:author="D. Everaere" w:date="2023-08-30T21:57:00Z"/>
              </w:rPr>
            </w:pPr>
          </w:p>
        </w:tc>
        <w:tc>
          <w:tcPr>
            <w:tcW w:w="1500" w:type="dxa"/>
            <w:vAlign w:val="center"/>
          </w:tcPr>
          <w:p w14:paraId="0B24471D" w14:textId="444DF2B7" w:rsidR="007F428B" w:rsidDel="00121592" w:rsidRDefault="007F428B" w:rsidP="007F428B">
            <w:pPr>
              <w:pStyle w:val="TAC"/>
              <w:rPr>
                <w:del w:id="180" w:author="D. Everaere" w:date="2023-08-30T21:57:00Z"/>
              </w:rPr>
            </w:pPr>
          </w:p>
        </w:tc>
        <w:tc>
          <w:tcPr>
            <w:tcW w:w="1758" w:type="dxa"/>
            <w:gridSpan w:val="2"/>
            <w:vAlign w:val="center"/>
          </w:tcPr>
          <w:p w14:paraId="09C8CDE0" w14:textId="7D653A48" w:rsidR="007F428B" w:rsidDel="00121592" w:rsidRDefault="007F428B" w:rsidP="007F428B">
            <w:pPr>
              <w:pStyle w:val="TAC"/>
              <w:rPr>
                <w:del w:id="181" w:author="D. Everaere" w:date="2023-08-30T21:57:00Z"/>
              </w:rPr>
            </w:pPr>
          </w:p>
        </w:tc>
        <w:tc>
          <w:tcPr>
            <w:tcW w:w="1942" w:type="dxa"/>
            <w:gridSpan w:val="2"/>
            <w:vAlign w:val="center"/>
          </w:tcPr>
          <w:p w14:paraId="778EAF89" w14:textId="2F79DA43" w:rsidR="007F428B" w:rsidDel="00121592" w:rsidRDefault="007F428B" w:rsidP="007F428B">
            <w:pPr>
              <w:pStyle w:val="TAC"/>
              <w:rPr>
                <w:del w:id="182" w:author="D. Everaere" w:date="2023-08-30T21:57:00Z"/>
              </w:rPr>
            </w:pPr>
          </w:p>
        </w:tc>
      </w:tr>
      <w:tr w:rsidR="009E0A08" w14:paraId="761B6D9B" w14:textId="77777777" w:rsidTr="00FD5918">
        <w:trPr>
          <w:gridAfter w:val="1"/>
          <w:trHeight w:val="1676"/>
        </w:trPr>
        <w:tc>
          <w:tcPr>
            <w:tcW w:w="976" w:type="dxa"/>
            <w:vMerge w:val="restart"/>
            <w:vAlign w:val="center"/>
          </w:tcPr>
          <w:p w14:paraId="382E8DFF" w14:textId="77777777" w:rsidR="009E0A08" w:rsidRDefault="009E0A08" w:rsidP="007F428B">
            <w:pPr>
              <w:pStyle w:val="TAC"/>
            </w:pPr>
            <w:r>
              <w:t>Region 3</w:t>
            </w:r>
          </w:p>
        </w:tc>
        <w:tc>
          <w:tcPr>
            <w:tcW w:w="1128" w:type="dxa"/>
            <w:gridSpan w:val="2"/>
            <w:vMerge w:val="restart"/>
            <w:vAlign w:val="center"/>
          </w:tcPr>
          <w:p w14:paraId="6D0A49FF" w14:textId="77777777" w:rsidR="009E0A08" w:rsidRPr="00A930D3" w:rsidRDefault="009E0A08" w:rsidP="007F428B">
            <w:pPr>
              <w:pStyle w:val="TAC"/>
            </w:pPr>
            <w:r>
              <w:t>South Korea</w:t>
            </w:r>
          </w:p>
        </w:tc>
        <w:tc>
          <w:tcPr>
            <w:tcW w:w="1844" w:type="dxa"/>
            <w:gridSpan w:val="2"/>
            <w:vAlign w:val="center"/>
          </w:tcPr>
          <w:p w14:paraId="3EC5BE16" w14:textId="77777777" w:rsidR="009E0A08" w:rsidRDefault="009E0A08" w:rsidP="007F428B">
            <w:pPr>
              <w:pStyle w:val="TAL"/>
            </w:pPr>
            <w:r>
              <w:t>LPI (see 4.3.2)</w:t>
            </w:r>
          </w:p>
        </w:tc>
        <w:tc>
          <w:tcPr>
            <w:tcW w:w="1757" w:type="dxa"/>
            <w:gridSpan w:val="2"/>
            <w:vAlign w:val="center"/>
          </w:tcPr>
          <w:p w14:paraId="431A34F9" w14:textId="77777777" w:rsidR="009E0A08" w:rsidRPr="00A930D3" w:rsidRDefault="009E0A08" w:rsidP="007F428B">
            <w:pPr>
              <w:pStyle w:val="TAC"/>
            </w:pPr>
            <w:r w:rsidRPr="00A930D3">
              <w:t xml:space="preserve">5925 </w:t>
            </w:r>
            <w:r>
              <w:t>–</w:t>
            </w:r>
            <w:r w:rsidRPr="00A930D3">
              <w:t xml:space="preserve"> </w:t>
            </w:r>
            <w:r>
              <w:t>7125</w:t>
            </w:r>
            <w:r w:rsidRPr="00A930D3">
              <w:t>MHz</w:t>
            </w:r>
          </w:p>
        </w:tc>
        <w:tc>
          <w:tcPr>
            <w:tcW w:w="1500" w:type="dxa"/>
            <w:gridSpan w:val="2"/>
            <w:vAlign w:val="center"/>
          </w:tcPr>
          <w:p w14:paraId="5F6F0C45" w14:textId="77777777" w:rsidR="009E0A08" w:rsidRDefault="009E0A08" w:rsidP="007F428B">
            <w:pPr>
              <w:pStyle w:val="TAC"/>
            </w:pPr>
            <w:r>
              <w:t>24dBm</w:t>
            </w:r>
          </w:p>
        </w:tc>
        <w:tc>
          <w:tcPr>
            <w:tcW w:w="1758" w:type="dxa"/>
            <w:gridSpan w:val="3"/>
            <w:vAlign w:val="center"/>
          </w:tcPr>
          <w:p w14:paraId="4236AEC6" w14:textId="77777777" w:rsidR="009E0A08" w:rsidRDefault="009E0A08" w:rsidP="007F428B">
            <w:pPr>
              <w:pStyle w:val="TAC"/>
            </w:pPr>
            <w:r>
              <w:t>2dBm/MHz</w:t>
            </w:r>
          </w:p>
        </w:tc>
        <w:tc>
          <w:tcPr>
            <w:tcW w:w="1942" w:type="dxa"/>
            <w:gridSpan w:val="2"/>
            <w:vAlign w:val="center"/>
          </w:tcPr>
          <w:p w14:paraId="46DBB77F" w14:textId="77777777" w:rsidR="009E0A08" w:rsidRDefault="009E0A08" w:rsidP="007F428B">
            <w:pPr>
              <w:pStyle w:val="TAC"/>
            </w:pPr>
            <w:r>
              <w:t>-27 dBm/MHz (outside operational range)</w:t>
            </w:r>
          </w:p>
        </w:tc>
      </w:tr>
      <w:tr w:rsidR="009E0A08" w14:paraId="052C74C6" w14:textId="77777777" w:rsidTr="00FD5918">
        <w:trPr>
          <w:gridAfter w:val="1"/>
        </w:trPr>
        <w:tc>
          <w:tcPr>
            <w:tcW w:w="976" w:type="dxa"/>
            <w:vMerge/>
            <w:tcBorders>
              <w:bottom w:val="single" w:sz="4" w:space="0" w:color="auto"/>
            </w:tcBorders>
          </w:tcPr>
          <w:p w14:paraId="1548D7C9" w14:textId="77777777" w:rsidR="009E0A08" w:rsidRPr="00A930D3" w:rsidRDefault="009E0A08" w:rsidP="007F428B">
            <w:pPr>
              <w:pStyle w:val="TAC"/>
            </w:pPr>
          </w:p>
        </w:tc>
        <w:tc>
          <w:tcPr>
            <w:tcW w:w="1128" w:type="dxa"/>
            <w:gridSpan w:val="2"/>
            <w:vMerge/>
          </w:tcPr>
          <w:p w14:paraId="268AF2E4" w14:textId="77777777" w:rsidR="009E0A08" w:rsidRPr="00A930D3" w:rsidRDefault="009E0A08" w:rsidP="007F428B">
            <w:pPr>
              <w:pStyle w:val="TAC"/>
            </w:pPr>
          </w:p>
        </w:tc>
        <w:tc>
          <w:tcPr>
            <w:tcW w:w="1844" w:type="dxa"/>
            <w:gridSpan w:val="2"/>
            <w:vAlign w:val="center"/>
          </w:tcPr>
          <w:p w14:paraId="3B94E97F" w14:textId="77777777" w:rsidR="009E0A08" w:rsidRDefault="009E0A08" w:rsidP="007F428B">
            <w:pPr>
              <w:pStyle w:val="TAL"/>
            </w:pPr>
            <w:r>
              <w:t>VLP (see 4.3.2)</w:t>
            </w:r>
          </w:p>
        </w:tc>
        <w:tc>
          <w:tcPr>
            <w:tcW w:w="1757" w:type="dxa"/>
            <w:gridSpan w:val="2"/>
            <w:vAlign w:val="center"/>
          </w:tcPr>
          <w:p w14:paraId="5ACE90B7" w14:textId="77777777" w:rsidR="009E0A08" w:rsidRPr="00A930D3" w:rsidRDefault="009E0A08" w:rsidP="007F428B">
            <w:pPr>
              <w:pStyle w:val="TAC"/>
            </w:pPr>
            <w:r w:rsidRPr="00A930D3">
              <w:t xml:space="preserve">5925 </w:t>
            </w:r>
            <w:r>
              <w:t>–</w:t>
            </w:r>
            <w:r w:rsidRPr="00A930D3">
              <w:t xml:space="preserve"> 6425MHz</w:t>
            </w:r>
          </w:p>
        </w:tc>
        <w:tc>
          <w:tcPr>
            <w:tcW w:w="1500" w:type="dxa"/>
            <w:gridSpan w:val="2"/>
            <w:vAlign w:val="center"/>
          </w:tcPr>
          <w:p w14:paraId="4192A5AE" w14:textId="77777777" w:rsidR="009E0A08" w:rsidRDefault="009E0A08" w:rsidP="007F428B">
            <w:pPr>
              <w:pStyle w:val="TAC"/>
            </w:pPr>
            <w:r>
              <w:t>14dBm</w:t>
            </w:r>
          </w:p>
        </w:tc>
        <w:tc>
          <w:tcPr>
            <w:tcW w:w="1758" w:type="dxa"/>
            <w:gridSpan w:val="3"/>
            <w:vAlign w:val="center"/>
          </w:tcPr>
          <w:p w14:paraId="31EADEF3" w14:textId="77777777" w:rsidR="009E0A08" w:rsidRDefault="009E0A08" w:rsidP="007F428B">
            <w:pPr>
              <w:pStyle w:val="TAC"/>
            </w:pPr>
            <w:r>
              <w:t>1dBm/MHz</w:t>
            </w:r>
          </w:p>
        </w:tc>
        <w:tc>
          <w:tcPr>
            <w:tcW w:w="1942" w:type="dxa"/>
            <w:gridSpan w:val="2"/>
            <w:vAlign w:val="center"/>
          </w:tcPr>
          <w:p w14:paraId="1A77E8D8" w14:textId="77777777" w:rsidR="009E0A08" w:rsidRDefault="009E0A08" w:rsidP="007F428B">
            <w:pPr>
              <w:pStyle w:val="TAC"/>
            </w:pPr>
            <w:r>
              <w:t>-34 dBm/MHz (outside operational range of the VLP mode)</w:t>
            </w:r>
          </w:p>
        </w:tc>
      </w:tr>
      <w:tr w:rsidR="009E0A08" w14:paraId="110A7159" w14:textId="77777777" w:rsidTr="004C5AD1">
        <w:trPr>
          <w:gridAfter w:val="1"/>
        </w:trPr>
        <w:tc>
          <w:tcPr>
            <w:tcW w:w="976" w:type="dxa"/>
            <w:vMerge/>
          </w:tcPr>
          <w:p w14:paraId="6473E209" w14:textId="77777777" w:rsidR="009E0A08" w:rsidRPr="00A930D3" w:rsidRDefault="009E0A08" w:rsidP="007F428B">
            <w:pPr>
              <w:pStyle w:val="TAC"/>
            </w:pPr>
          </w:p>
        </w:tc>
        <w:tc>
          <w:tcPr>
            <w:tcW w:w="1128" w:type="dxa"/>
            <w:gridSpan w:val="2"/>
            <w:vMerge w:val="restart"/>
            <w:vAlign w:val="center"/>
          </w:tcPr>
          <w:p w14:paraId="4CB35D4B" w14:textId="77777777" w:rsidR="009E0A08" w:rsidRPr="00A930D3" w:rsidRDefault="009E0A08" w:rsidP="007F428B">
            <w:pPr>
              <w:pStyle w:val="TAC"/>
            </w:pPr>
            <w:r>
              <w:t>Hong Kong</w:t>
            </w:r>
          </w:p>
        </w:tc>
        <w:tc>
          <w:tcPr>
            <w:tcW w:w="1844" w:type="dxa"/>
            <w:gridSpan w:val="2"/>
            <w:vAlign w:val="center"/>
          </w:tcPr>
          <w:p w14:paraId="180EE0E9" w14:textId="77777777" w:rsidR="009E0A08" w:rsidRDefault="009E0A08" w:rsidP="007F428B">
            <w:pPr>
              <w:pStyle w:val="TAL"/>
            </w:pPr>
            <w:r>
              <w:t>LPI (see 4.3.3)</w:t>
            </w:r>
          </w:p>
        </w:tc>
        <w:tc>
          <w:tcPr>
            <w:tcW w:w="1757" w:type="dxa"/>
            <w:gridSpan w:val="2"/>
            <w:vMerge w:val="restart"/>
            <w:vAlign w:val="center"/>
          </w:tcPr>
          <w:p w14:paraId="0DD71C3F" w14:textId="77777777" w:rsidR="009E0A08" w:rsidRPr="00A930D3" w:rsidRDefault="009E0A08" w:rsidP="007F428B">
            <w:pPr>
              <w:pStyle w:val="TAC"/>
            </w:pPr>
            <w:r w:rsidRPr="00A930D3">
              <w:t xml:space="preserve">5925 </w:t>
            </w:r>
            <w:r>
              <w:t>–</w:t>
            </w:r>
            <w:r w:rsidRPr="00A930D3">
              <w:t xml:space="preserve"> 6425MHz</w:t>
            </w:r>
          </w:p>
        </w:tc>
        <w:tc>
          <w:tcPr>
            <w:tcW w:w="1500" w:type="dxa"/>
            <w:gridSpan w:val="2"/>
            <w:vAlign w:val="center"/>
          </w:tcPr>
          <w:p w14:paraId="106348F3" w14:textId="77777777" w:rsidR="009E0A08" w:rsidRDefault="009E0A08" w:rsidP="007F428B">
            <w:pPr>
              <w:pStyle w:val="TAC"/>
            </w:pPr>
            <w:r>
              <w:t>23dBm</w:t>
            </w:r>
          </w:p>
        </w:tc>
        <w:tc>
          <w:tcPr>
            <w:tcW w:w="1758" w:type="dxa"/>
            <w:gridSpan w:val="3"/>
            <w:vAlign w:val="center"/>
          </w:tcPr>
          <w:p w14:paraId="4BF23E43" w14:textId="77777777" w:rsidR="009E0A08" w:rsidRDefault="009E0A08" w:rsidP="007F428B">
            <w:pPr>
              <w:pStyle w:val="TAC"/>
            </w:pPr>
            <w:r>
              <w:t>10dBm/MHz</w:t>
            </w:r>
          </w:p>
        </w:tc>
        <w:tc>
          <w:tcPr>
            <w:tcW w:w="1942" w:type="dxa"/>
            <w:gridSpan w:val="2"/>
            <w:vMerge w:val="restart"/>
            <w:vAlign w:val="center"/>
          </w:tcPr>
          <w:p w14:paraId="274B5BB8" w14:textId="77777777" w:rsidR="009E0A08" w:rsidRDefault="009E0A08" w:rsidP="007F428B">
            <w:pPr>
              <w:pStyle w:val="TAC"/>
            </w:pPr>
            <w:r>
              <w:t>In accordance with ETSI EN 303 687</w:t>
            </w:r>
          </w:p>
        </w:tc>
      </w:tr>
      <w:tr w:rsidR="009E0A08" w14:paraId="0CC15563" w14:textId="77777777" w:rsidTr="004C5AD1">
        <w:trPr>
          <w:gridAfter w:val="1"/>
        </w:trPr>
        <w:tc>
          <w:tcPr>
            <w:tcW w:w="976" w:type="dxa"/>
            <w:vMerge/>
          </w:tcPr>
          <w:p w14:paraId="58AB0C18" w14:textId="77777777" w:rsidR="009E0A08" w:rsidRPr="00A930D3" w:rsidRDefault="009E0A08" w:rsidP="007F428B">
            <w:pPr>
              <w:pStyle w:val="TAC"/>
            </w:pPr>
          </w:p>
        </w:tc>
        <w:tc>
          <w:tcPr>
            <w:tcW w:w="1128" w:type="dxa"/>
            <w:gridSpan w:val="2"/>
            <w:vMerge/>
          </w:tcPr>
          <w:p w14:paraId="34FBC75E" w14:textId="77777777" w:rsidR="009E0A08" w:rsidRPr="00A930D3" w:rsidRDefault="009E0A08" w:rsidP="007F428B">
            <w:pPr>
              <w:pStyle w:val="TAC"/>
            </w:pPr>
          </w:p>
        </w:tc>
        <w:tc>
          <w:tcPr>
            <w:tcW w:w="1844" w:type="dxa"/>
            <w:gridSpan w:val="2"/>
            <w:vAlign w:val="center"/>
          </w:tcPr>
          <w:p w14:paraId="3A1C2209" w14:textId="77777777" w:rsidR="009E0A08" w:rsidRDefault="009E0A08" w:rsidP="007F428B">
            <w:pPr>
              <w:pStyle w:val="TAL"/>
            </w:pPr>
            <w:r>
              <w:t>VLP (see 4.3.3)</w:t>
            </w:r>
          </w:p>
        </w:tc>
        <w:tc>
          <w:tcPr>
            <w:tcW w:w="1757" w:type="dxa"/>
            <w:gridSpan w:val="2"/>
            <w:vMerge/>
            <w:vAlign w:val="center"/>
          </w:tcPr>
          <w:p w14:paraId="645298A5" w14:textId="77777777" w:rsidR="009E0A08" w:rsidRPr="00A930D3" w:rsidRDefault="009E0A08" w:rsidP="007F428B">
            <w:pPr>
              <w:pStyle w:val="TAC"/>
            </w:pPr>
          </w:p>
        </w:tc>
        <w:tc>
          <w:tcPr>
            <w:tcW w:w="1500" w:type="dxa"/>
            <w:gridSpan w:val="2"/>
            <w:vAlign w:val="center"/>
          </w:tcPr>
          <w:p w14:paraId="4FB6E8ED" w14:textId="77777777" w:rsidR="009E0A08" w:rsidRDefault="009E0A08" w:rsidP="007F428B">
            <w:pPr>
              <w:pStyle w:val="TAC"/>
            </w:pPr>
            <w:r>
              <w:t>14dBm</w:t>
            </w:r>
          </w:p>
        </w:tc>
        <w:tc>
          <w:tcPr>
            <w:tcW w:w="1758" w:type="dxa"/>
            <w:gridSpan w:val="3"/>
            <w:vAlign w:val="center"/>
          </w:tcPr>
          <w:p w14:paraId="3712B705" w14:textId="77777777" w:rsidR="009E0A08" w:rsidRDefault="009E0A08" w:rsidP="007F428B">
            <w:pPr>
              <w:pStyle w:val="TAC"/>
            </w:pPr>
            <w:r>
              <w:t>1dBm/MHz</w:t>
            </w:r>
          </w:p>
        </w:tc>
        <w:tc>
          <w:tcPr>
            <w:tcW w:w="1942" w:type="dxa"/>
            <w:gridSpan w:val="2"/>
            <w:vMerge/>
            <w:vAlign w:val="center"/>
          </w:tcPr>
          <w:p w14:paraId="64041C5F" w14:textId="77777777" w:rsidR="009E0A08" w:rsidRDefault="009E0A08" w:rsidP="007F428B">
            <w:pPr>
              <w:pStyle w:val="TAC"/>
            </w:pPr>
          </w:p>
        </w:tc>
      </w:tr>
      <w:tr w:rsidR="009E0A08" w14:paraId="6F6DB294" w14:textId="77777777" w:rsidTr="004C5AD1">
        <w:trPr>
          <w:gridAfter w:val="1"/>
        </w:trPr>
        <w:tc>
          <w:tcPr>
            <w:tcW w:w="976" w:type="dxa"/>
            <w:vMerge/>
          </w:tcPr>
          <w:p w14:paraId="6FF56784" w14:textId="77777777" w:rsidR="009E0A08" w:rsidRPr="00A930D3" w:rsidRDefault="009E0A08" w:rsidP="007F428B">
            <w:pPr>
              <w:pStyle w:val="TAC"/>
            </w:pPr>
          </w:p>
        </w:tc>
        <w:tc>
          <w:tcPr>
            <w:tcW w:w="1128" w:type="dxa"/>
            <w:gridSpan w:val="2"/>
          </w:tcPr>
          <w:p w14:paraId="349127C4" w14:textId="77777777" w:rsidR="009E0A08" w:rsidRPr="00A930D3" w:rsidRDefault="009E0A08" w:rsidP="007F428B">
            <w:pPr>
              <w:pStyle w:val="TAC"/>
            </w:pPr>
          </w:p>
        </w:tc>
        <w:tc>
          <w:tcPr>
            <w:tcW w:w="1844" w:type="dxa"/>
            <w:gridSpan w:val="2"/>
            <w:vAlign w:val="center"/>
          </w:tcPr>
          <w:p w14:paraId="3FAF6AF0" w14:textId="77777777" w:rsidR="009E0A08" w:rsidRDefault="009E0A08" w:rsidP="007F428B">
            <w:pPr>
              <w:pStyle w:val="TAL"/>
            </w:pPr>
          </w:p>
        </w:tc>
        <w:tc>
          <w:tcPr>
            <w:tcW w:w="1757" w:type="dxa"/>
            <w:gridSpan w:val="2"/>
            <w:vAlign w:val="center"/>
          </w:tcPr>
          <w:p w14:paraId="47A63FC5" w14:textId="77777777" w:rsidR="009E0A08" w:rsidRPr="00A930D3" w:rsidRDefault="009E0A08" w:rsidP="007F428B">
            <w:pPr>
              <w:pStyle w:val="TAC"/>
            </w:pPr>
          </w:p>
        </w:tc>
        <w:tc>
          <w:tcPr>
            <w:tcW w:w="1500" w:type="dxa"/>
            <w:gridSpan w:val="2"/>
            <w:vAlign w:val="center"/>
          </w:tcPr>
          <w:p w14:paraId="4FE94673" w14:textId="77777777" w:rsidR="009E0A08" w:rsidRDefault="009E0A08" w:rsidP="007F428B">
            <w:pPr>
              <w:pStyle w:val="TAC"/>
            </w:pPr>
          </w:p>
        </w:tc>
        <w:tc>
          <w:tcPr>
            <w:tcW w:w="1758" w:type="dxa"/>
            <w:gridSpan w:val="3"/>
            <w:vAlign w:val="center"/>
          </w:tcPr>
          <w:p w14:paraId="43409A78" w14:textId="77777777" w:rsidR="009E0A08" w:rsidRDefault="009E0A08" w:rsidP="007F428B">
            <w:pPr>
              <w:pStyle w:val="TAC"/>
            </w:pPr>
          </w:p>
        </w:tc>
        <w:tc>
          <w:tcPr>
            <w:tcW w:w="1942" w:type="dxa"/>
            <w:gridSpan w:val="2"/>
            <w:vAlign w:val="center"/>
          </w:tcPr>
          <w:p w14:paraId="2072CEA1" w14:textId="77777777" w:rsidR="009E0A08" w:rsidRDefault="009E0A08" w:rsidP="007F428B">
            <w:pPr>
              <w:pStyle w:val="TAC"/>
            </w:pPr>
          </w:p>
        </w:tc>
      </w:tr>
      <w:tr w:rsidR="009E0A08" w14:paraId="798C83F6" w14:textId="77777777" w:rsidTr="004C5AD1">
        <w:trPr>
          <w:gridAfter w:val="1"/>
        </w:trPr>
        <w:tc>
          <w:tcPr>
            <w:tcW w:w="976" w:type="dxa"/>
            <w:vMerge/>
          </w:tcPr>
          <w:p w14:paraId="5E68CB87" w14:textId="77777777" w:rsidR="009E0A08" w:rsidRPr="00A930D3" w:rsidRDefault="009E0A08" w:rsidP="007F428B">
            <w:pPr>
              <w:pStyle w:val="TAC"/>
            </w:pPr>
          </w:p>
        </w:tc>
        <w:tc>
          <w:tcPr>
            <w:tcW w:w="1128" w:type="dxa"/>
            <w:gridSpan w:val="2"/>
            <w:vMerge w:val="restart"/>
            <w:vAlign w:val="center"/>
          </w:tcPr>
          <w:p w14:paraId="7554EC4E" w14:textId="77777777" w:rsidR="009E0A08" w:rsidRPr="00A930D3" w:rsidRDefault="009E0A08" w:rsidP="007F428B">
            <w:pPr>
              <w:pStyle w:val="TAC"/>
            </w:pPr>
            <w:r>
              <w:t>Australia</w:t>
            </w:r>
          </w:p>
        </w:tc>
        <w:tc>
          <w:tcPr>
            <w:tcW w:w="1844" w:type="dxa"/>
            <w:gridSpan w:val="2"/>
            <w:vAlign w:val="center"/>
          </w:tcPr>
          <w:p w14:paraId="55FA6C9D" w14:textId="77777777" w:rsidR="009E0A08" w:rsidRDefault="009E0A08" w:rsidP="007F428B">
            <w:pPr>
              <w:pStyle w:val="TAL"/>
            </w:pPr>
            <w:r>
              <w:t>LPI (see 4.3.4)</w:t>
            </w:r>
          </w:p>
        </w:tc>
        <w:tc>
          <w:tcPr>
            <w:tcW w:w="1757" w:type="dxa"/>
            <w:gridSpan w:val="2"/>
            <w:vMerge w:val="restart"/>
            <w:vAlign w:val="center"/>
          </w:tcPr>
          <w:p w14:paraId="03259BAE" w14:textId="77777777" w:rsidR="009E0A08" w:rsidRPr="00A930D3" w:rsidRDefault="009E0A08" w:rsidP="007F428B">
            <w:pPr>
              <w:pStyle w:val="TAC"/>
            </w:pPr>
            <w:r w:rsidRPr="00A930D3">
              <w:t xml:space="preserve">5925 </w:t>
            </w:r>
            <w:r>
              <w:t>–</w:t>
            </w:r>
            <w:r w:rsidRPr="00A930D3">
              <w:t xml:space="preserve"> 6425MHz</w:t>
            </w:r>
          </w:p>
        </w:tc>
        <w:tc>
          <w:tcPr>
            <w:tcW w:w="1500" w:type="dxa"/>
            <w:gridSpan w:val="2"/>
            <w:vAlign w:val="center"/>
          </w:tcPr>
          <w:p w14:paraId="54D2111D" w14:textId="77777777" w:rsidR="009E0A08" w:rsidRDefault="009E0A08" w:rsidP="007F428B">
            <w:pPr>
              <w:pStyle w:val="TAC"/>
            </w:pPr>
            <w:r>
              <w:t>24dBm</w:t>
            </w:r>
          </w:p>
        </w:tc>
        <w:tc>
          <w:tcPr>
            <w:tcW w:w="1758" w:type="dxa"/>
            <w:gridSpan w:val="3"/>
            <w:vAlign w:val="center"/>
          </w:tcPr>
          <w:p w14:paraId="19E77A81" w14:textId="77777777" w:rsidR="009E0A08" w:rsidRDefault="009E0A08" w:rsidP="007F428B">
            <w:pPr>
              <w:pStyle w:val="TAC"/>
            </w:pPr>
            <w:r>
              <w:t>11dBm/MHz</w:t>
            </w:r>
          </w:p>
        </w:tc>
        <w:tc>
          <w:tcPr>
            <w:tcW w:w="1942" w:type="dxa"/>
            <w:gridSpan w:val="2"/>
            <w:vAlign w:val="center"/>
          </w:tcPr>
          <w:p w14:paraId="60535FBB" w14:textId="77777777" w:rsidR="009E0A08" w:rsidRDefault="009E0A08" w:rsidP="007F428B">
            <w:pPr>
              <w:pStyle w:val="TAC"/>
            </w:pPr>
          </w:p>
        </w:tc>
      </w:tr>
      <w:tr w:rsidR="009E0A08" w14:paraId="47585B8A" w14:textId="77777777" w:rsidTr="004C5AD1">
        <w:trPr>
          <w:gridAfter w:val="1"/>
        </w:trPr>
        <w:tc>
          <w:tcPr>
            <w:tcW w:w="976" w:type="dxa"/>
            <w:vMerge/>
          </w:tcPr>
          <w:p w14:paraId="1EAF7E50" w14:textId="77777777" w:rsidR="009E0A08" w:rsidRPr="00A930D3" w:rsidRDefault="009E0A08" w:rsidP="007F428B">
            <w:pPr>
              <w:pStyle w:val="TAC"/>
            </w:pPr>
          </w:p>
        </w:tc>
        <w:tc>
          <w:tcPr>
            <w:tcW w:w="1128" w:type="dxa"/>
            <w:gridSpan w:val="2"/>
            <w:vMerge/>
          </w:tcPr>
          <w:p w14:paraId="4D8D85F9" w14:textId="77777777" w:rsidR="009E0A08" w:rsidRPr="00A930D3" w:rsidRDefault="009E0A08" w:rsidP="007F428B">
            <w:pPr>
              <w:pStyle w:val="TAC"/>
            </w:pPr>
          </w:p>
        </w:tc>
        <w:tc>
          <w:tcPr>
            <w:tcW w:w="1844" w:type="dxa"/>
            <w:gridSpan w:val="2"/>
            <w:vAlign w:val="center"/>
          </w:tcPr>
          <w:p w14:paraId="4959832A" w14:textId="77777777" w:rsidR="009E0A08" w:rsidRDefault="009E0A08" w:rsidP="007F428B">
            <w:pPr>
              <w:pStyle w:val="TAL"/>
            </w:pPr>
            <w:r>
              <w:t>VLP (see 4.3.4)</w:t>
            </w:r>
          </w:p>
        </w:tc>
        <w:tc>
          <w:tcPr>
            <w:tcW w:w="1757" w:type="dxa"/>
            <w:gridSpan w:val="2"/>
            <w:vMerge/>
            <w:vAlign w:val="center"/>
          </w:tcPr>
          <w:p w14:paraId="0A09B6B5" w14:textId="77777777" w:rsidR="009E0A08" w:rsidRPr="00A930D3" w:rsidRDefault="009E0A08" w:rsidP="007F428B">
            <w:pPr>
              <w:pStyle w:val="TAC"/>
            </w:pPr>
          </w:p>
        </w:tc>
        <w:tc>
          <w:tcPr>
            <w:tcW w:w="1500" w:type="dxa"/>
            <w:gridSpan w:val="2"/>
            <w:vAlign w:val="center"/>
          </w:tcPr>
          <w:p w14:paraId="31B2E611" w14:textId="77777777" w:rsidR="009E0A08" w:rsidRDefault="009E0A08" w:rsidP="007F428B">
            <w:pPr>
              <w:pStyle w:val="TAC"/>
            </w:pPr>
            <w:r>
              <w:t>14dBm</w:t>
            </w:r>
          </w:p>
        </w:tc>
        <w:tc>
          <w:tcPr>
            <w:tcW w:w="1758" w:type="dxa"/>
            <w:gridSpan w:val="3"/>
            <w:vAlign w:val="center"/>
          </w:tcPr>
          <w:p w14:paraId="3730E960" w14:textId="77777777" w:rsidR="009E0A08" w:rsidRDefault="009E0A08" w:rsidP="007F428B">
            <w:pPr>
              <w:pStyle w:val="TAC"/>
            </w:pPr>
            <w:r>
              <w:t>1dBm/MHz</w:t>
            </w:r>
          </w:p>
        </w:tc>
        <w:tc>
          <w:tcPr>
            <w:tcW w:w="1942" w:type="dxa"/>
            <w:gridSpan w:val="2"/>
            <w:vAlign w:val="center"/>
          </w:tcPr>
          <w:p w14:paraId="6A75E17D" w14:textId="77777777" w:rsidR="009E0A08" w:rsidRDefault="009E0A08" w:rsidP="007F428B">
            <w:pPr>
              <w:pStyle w:val="TAC"/>
            </w:pPr>
          </w:p>
        </w:tc>
      </w:tr>
      <w:tr w:rsidR="009E0A08" w14:paraId="7E248788" w14:textId="77777777" w:rsidTr="004C5AD1">
        <w:trPr>
          <w:gridAfter w:val="1"/>
        </w:trPr>
        <w:tc>
          <w:tcPr>
            <w:tcW w:w="976" w:type="dxa"/>
            <w:vMerge/>
          </w:tcPr>
          <w:p w14:paraId="3A91F2C5" w14:textId="77777777" w:rsidR="009E0A08" w:rsidRPr="00A930D3" w:rsidRDefault="009E0A08" w:rsidP="007F428B">
            <w:pPr>
              <w:pStyle w:val="TAC"/>
            </w:pPr>
          </w:p>
        </w:tc>
        <w:tc>
          <w:tcPr>
            <w:tcW w:w="1128" w:type="dxa"/>
            <w:gridSpan w:val="2"/>
            <w:vMerge w:val="restart"/>
          </w:tcPr>
          <w:p w14:paraId="0C1B3421" w14:textId="77777777" w:rsidR="009E0A08" w:rsidRPr="00A930D3" w:rsidRDefault="009E0A08" w:rsidP="007F428B">
            <w:pPr>
              <w:pStyle w:val="TAC"/>
            </w:pPr>
            <w:r>
              <w:t>New Zealand</w:t>
            </w:r>
          </w:p>
        </w:tc>
        <w:tc>
          <w:tcPr>
            <w:tcW w:w="1844" w:type="dxa"/>
            <w:gridSpan w:val="2"/>
            <w:vAlign w:val="center"/>
          </w:tcPr>
          <w:p w14:paraId="0AAB912F" w14:textId="77777777" w:rsidR="009E0A08" w:rsidRDefault="009E0A08" w:rsidP="007F428B">
            <w:pPr>
              <w:pStyle w:val="TAL"/>
            </w:pPr>
            <w:r>
              <w:t>LPI (see 4.3.5)</w:t>
            </w:r>
          </w:p>
        </w:tc>
        <w:tc>
          <w:tcPr>
            <w:tcW w:w="1757" w:type="dxa"/>
            <w:gridSpan w:val="2"/>
            <w:vMerge w:val="restart"/>
            <w:vAlign w:val="center"/>
          </w:tcPr>
          <w:p w14:paraId="72ED7E94" w14:textId="77777777" w:rsidR="009E0A08" w:rsidRPr="00A930D3" w:rsidRDefault="009E0A08" w:rsidP="007F428B">
            <w:pPr>
              <w:pStyle w:val="TAC"/>
            </w:pPr>
            <w:r w:rsidRPr="00A930D3">
              <w:t xml:space="preserve">5925 </w:t>
            </w:r>
            <w:r>
              <w:t>–</w:t>
            </w:r>
            <w:r w:rsidRPr="00A930D3">
              <w:t xml:space="preserve"> 6425MHz</w:t>
            </w:r>
          </w:p>
        </w:tc>
        <w:tc>
          <w:tcPr>
            <w:tcW w:w="1500" w:type="dxa"/>
            <w:gridSpan w:val="2"/>
            <w:vAlign w:val="center"/>
          </w:tcPr>
          <w:p w14:paraId="1C1DF10C" w14:textId="77777777" w:rsidR="009E0A08" w:rsidRDefault="009E0A08" w:rsidP="007F428B">
            <w:pPr>
              <w:pStyle w:val="TAC"/>
            </w:pPr>
            <w:r>
              <w:t>24dBm</w:t>
            </w:r>
          </w:p>
        </w:tc>
        <w:tc>
          <w:tcPr>
            <w:tcW w:w="1758" w:type="dxa"/>
            <w:gridSpan w:val="3"/>
            <w:vAlign w:val="center"/>
          </w:tcPr>
          <w:p w14:paraId="43B527CF" w14:textId="77777777" w:rsidR="009E0A08" w:rsidRDefault="009E0A08" w:rsidP="007F428B">
            <w:pPr>
              <w:pStyle w:val="TAC"/>
            </w:pPr>
            <w:r>
              <w:t>11dBm/MHz</w:t>
            </w:r>
          </w:p>
        </w:tc>
        <w:tc>
          <w:tcPr>
            <w:tcW w:w="1942" w:type="dxa"/>
            <w:gridSpan w:val="2"/>
            <w:vAlign w:val="center"/>
          </w:tcPr>
          <w:p w14:paraId="17C510DC" w14:textId="77777777" w:rsidR="009E0A08" w:rsidRDefault="009E0A08" w:rsidP="007F428B">
            <w:pPr>
              <w:pStyle w:val="TAC"/>
            </w:pPr>
          </w:p>
        </w:tc>
      </w:tr>
      <w:tr w:rsidR="009E0A08" w14:paraId="3659DAD2" w14:textId="77777777" w:rsidTr="004C5AD1">
        <w:trPr>
          <w:gridAfter w:val="1"/>
        </w:trPr>
        <w:tc>
          <w:tcPr>
            <w:tcW w:w="976" w:type="dxa"/>
            <w:vMerge/>
          </w:tcPr>
          <w:p w14:paraId="5A7074C6" w14:textId="77777777" w:rsidR="009E0A08" w:rsidRPr="00A930D3" w:rsidRDefault="009E0A08" w:rsidP="007F428B">
            <w:pPr>
              <w:pStyle w:val="TAC"/>
            </w:pPr>
          </w:p>
        </w:tc>
        <w:tc>
          <w:tcPr>
            <w:tcW w:w="1128" w:type="dxa"/>
            <w:gridSpan w:val="2"/>
            <w:vMerge/>
          </w:tcPr>
          <w:p w14:paraId="273CC040" w14:textId="77777777" w:rsidR="009E0A08" w:rsidRPr="00A930D3" w:rsidRDefault="009E0A08" w:rsidP="007F428B">
            <w:pPr>
              <w:pStyle w:val="TAC"/>
            </w:pPr>
          </w:p>
        </w:tc>
        <w:tc>
          <w:tcPr>
            <w:tcW w:w="1844" w:type="dxa"/>
            <w:gridSpan w:val="2"/>
            <w:vAlign w:val="center"/>
          </w:tcPr>
          <w:p w14:paraId="60A81570" w14:textId="77777777" w:rsidR="009E0A08" w:rsidRDefault="009E0A08" w:rsidP="007F428B">
            <w:pPr>
              <w:pStyle w:val="TAL"/>
            </w:pPr>
            <w:r>
              <w:t>VLP (see 4.3.5)</w:t>
            </w:r>
          </w:p>
        </w:tc>
        <w:tc>
          <w:tcPr>
            <w:tcW w:w="1757" w:type="dxa"/>
            <w:gridSpan w:val="2"/>
            <w:vMerge/>
            <w:vAlign w:val="center"/>
          </w:tcPr>
          <w:p w14:paraId="2B4B60C0" w14:textId="77777777" w:rsidR="009E0A08" w:rsidRPr="00A930D3" w:rsidRDefault="009E0A08" w:rsidP="007F428B">
            <w:pPr>
              <w:pStyle w:val="TAC"/>
            </w:pPr>
          </w:p>
        </w:tc>
        <w:tc>
          <w:tcPr>
            <w:tcW w:w="1500" w:type="dxa"/>
            <w:gridSpan w:val="2"/>
            <w:vAlign w:val="center"/>
          </w:tcPr>
          <w:p w14:paraId="05CB7148" w14:textId="77777777" w:rsidR="009E0A08" w:rsidRDefault="009E0A08" w:rsidP="007F428B">
            <w:pPr>
              <w:pStyle w:val="TAC"/>
            </w:pPr>
            <w:r>
              <w:t>14dBm</w:t>
            </w:r>
          </w:p>
        </w:tc>
        <w:tc>
          <w:tcPr>
            <w:tcW w:w="1758" w:type="dxa"/>
            <w:gridSpan w:val="3"/>
            <w:vAlign w:val="center"/>
          </w:tcPr>
          <w:p w14:paraId="68C58E3A" w14:textId="77777777" w:rsidR="009E0A08" w:rsidRDefault="009E0A08" w:rsidP="007F428B">
            <w:pPr>
              <w:pStyle w:val="TAC"/>
            </w:pPr>
            <w:r>
              <w:t>1dBm/MHz</w:t>
            </w:r>
          </w:p>
        </w:tc>
        <w:tc>
          <w:tcPr>
            <w:tcW w:w="1942" w:type="dxa"/>
            <w:gridSpan w:val="2"/>
            <w:vAlign w:val="center"/>
          </w:tcPr>
          <w:p w14:paraId="7DEE3450" w14:textId="77777777" w:rsidR="009E0A08" w:rsidRDefault="009E0A08" w:rsidP="007F428B">
            <w:pPr>
              <w:pStyle w:val="TAC"/>
            </w:pPr>
          </w:p>
        </w:tc>
      </w:tr>
      <w:tr w:rsidR="009E0A08" w14:paraId="12D83D6E" w14:textId="77777777" w:rsidTr="004C5AD1">
        <w:trPr>
          <w:gridAfter w:val="1"/>
        </w:trPr>
        <w:tc>
          <w:tcPr>
            <w:tcW w:w="976" w:type="dxa"/>
            <w:vMerge/>
          </w:tcPr>
          <w:p w14:paraId="6733E7CA" w14:textId="77777777" w:rsidR="009E0A08" w:rsidRPr="00A930D3" w:rsidRDefault="009E0A08" w:rsidP="007F428B">
            <w:pPr>
              <w:pStyle w:val="TAC"/>
            </w:pPr>
          </w:p>
        </w:tc>
        <w:tc>
          <w:tcPr>
            <w:tcW w:w="1128" w:type="dxa"/>
            <w:gridSpan w:val="2"/>
            <w:vMerge w:val="restart"/>
          </w:tcPr>
          <w:p w14:paraId="4D5021AD" w14:textId="77777777" w:rsidR="009E0A08" w:rsidRPr="00A930D3" w:rsidRDefault="009E0A08" w:rsidP="007F428B">
            <w:pPr>
              <w:pStyle w:val="TAC"/>
            </w:pPr>
            <w:r>
              <w:t>Japan</w:t>
            </w:r>
          </w:p>
        </w:tc>
        <w:tc>
          <w:tcPr>
            <w:tcW w:w="1844" w:type="dxa"/>
            <w:gridSpan w:val="2"/>
            <w:vAlign w:val="center"/>
          </w:tcPr>
          <w:p w14:paraId="1628B5E7" w14:textId="77777777" w:rsidR="009E0A08" w:rsidRDefault="009E0A08" w:rsidP="007F428B">
            <w:pPr>
              <w:pStyle w:val="TAL"/>
            </w:pPr>
            <w:r>
              <w:t>LPI (see 4.3.6)</w:t>
            </w:r>
          </w:p>
        </w:tc>
        <w:tc>
          <w:tcPr>
            <w:tcW w:w="1757" w:type="dxa"/>
            <w:gridSpan w:val="2"/>
            <w:vMerge w:val="restart"/>
            <w:vAlign w:val="center"/>
          </w:tcPr>
          <w:p w14:paraId="32D72068" w14:textId="77777777" w:rsidR="009E0A08" w:rsidRPr="00A930D3" w:rsidRDefault="009E0A08" w:rsidP="007F428B">
            <w:pPr>
              <w:pStyle w:val="TAC"/>
            </w:pPr>
            <w:r w:rsidRPr="00A930D3">
              <w:t xml:space="preserve">5925 </w:t>
            </w:r>
            <w:r>
              <w:t>–</w:t>
            </w:r>
            <w:r w:rsidRPr="00A930D3">
              <w:t xml:space="preserve"> 6425MHz</w:t>
            </w:r>
          </w:p>
        </w:tc>
        <w:tc>
          <w:tcPr>
            <w:tcW w:w="1500" w:type="dxa"/>
            <w:gridSpan w:val="2"/>
            <w:vAlign w:val="center"/>
          </w:tcPr>
          <w:p w14:paraId="0203062F" w14:textId="77777777" w:rsidR="009E0A08" w:rsidRDefault="009E0A08" w:rsidP="007F428B">
            <w:pPr>
              <w:pStyle w:val="TAC"/>
            </w:pPr>
            <w:r>
              <w:t>23dBm</w:t>
            </w:r>
          </w:p>
        </w:tc>
        <w:tc>
          <w:tcPr>
            <w:tcW w:w="1758" w:type="dxa"/>
            <w:gridSpan w:val="3"/>
            <w:vAlign w:val="center"/>
          </w:tcPr>
          <w:p w14:paraId="4910E8BA" w14:textId="77777777" w:rsidR="009E0A08" w:rsidRDefault="009E0A08" w:rsidP="007F428B">
            <w:pPr>
              <w:pStyle w:val="TAC"/>
            </w:pPr>
          </w:p>
        </w:tc>
        <w:tc>
          <w:tcPr>
            <w:tcW w:w="1942" w:type="dxa"/>
            <w:gridSpan w:val="2"/>
            <w:vAlign w:val="center"/>
          </w:tcPr>
          <w:p w14:paraId="28BD157F" w14:textId="77777777" w:rsidR="009E0A08" w:rsidRDefault="009E0A08" w:rsidP="007F428B">
            <w:pPr>
              <w:pStyle w:val="TAC"/>
            </w:pPr>
            <w:r>
              <w:t>-27dBm/MHz (below 5925MHz)</w:t>
            </w:r>
          </w:p>
          <w:p w14:paraId="78EE5F28" w14:textId="77777777" w:rsidR="009E0A08" w:rsidRDefault="009E0A08" w:rsidP="007F428B">
            <w:pPr>
              <w:pStyle w:val="TAC"/>
            </w:pPr>
            <w:r>
              <w:t xml:space="preserve">-13dBm/MHz and </w:t>
            </w:r>
          </w:p>
          <w:p w14:paraId="6BC5804F" w14:textId="77777777" w:rsidR="009E0A08" w:rsidRDefault="009E0A08" w:rsidP="007F428B">
            <w:pPr>
              <w:pStyle w:val="TAC"/>
            </w:pPr>
            <w:r>
              <w:t>-19dBm/MHz (above 6425MHz)</w:t>
            </w:r>
          </w:p>
        </w:tc>
      </w:tr>
      <w:tr w:rsidR="009E0A08" w14:paraId="3FADCB0C" w14:textId="77777777" w:rsidTr="004C5AD1">
        <w:trPr>
          <w:gridAfter w:val="1"/>
        </w:trPr>
        <w:tc>
          <w:tcPr>
            <w:tcW w:w="976" w:type="dxa"/>
            <w:vMerge/>
          </w:tcPr>
          <w:p w14:paraId="0CB959A4" w14:textId="77777777" w:rsidR="009E0A08" w:rsidRPr="00A930D3" w:rsidRDefault="009E0A08" w:rsidP="007F428B">
            <w:pPr>
              <w:pStyle w:val="TAC"/>
            </w:pPr>
          </w:p>
        </w:tc>
        <w:tc>
          <w:tcPr>
            <w:tcW w:w="1128" w:type="dxa"/>
            <w:gridSpan w:val="2"/>
            <w:vMerge/>
          </w:tcPr>
          <w:p w14:paraId="3DB0904A" w14:textId="77777777" w:rsidR="009E0A08" w:rsidRPr="00A930D3" w:rsidRDefault="009E0A08" w:rsidP="007F428B">
            <w:pPr>
              <w:pStyle w:val="TAC"/>
            </w:pPr>
          </w:p>
        </w:tc>
        <w:tc>
          <w:tcPr>
            <w:tcW w:w="1844" w:type="dxa"/>
            <w:gridSpan w:val="2"/>
            <w:vAlign w:val="center"/>
          </w:tcPr>
          <w:p w14:paraId="399C4B10" w14:textId="77777777" w:rsidR="009E0A08" w:rsidRDefault="009E0A08" w:rsidP="007F428B">
            <w:pPr>
              <w:pStyle w:val="TAL"/>
            </w:pPr>
            <w:r>
              <w:t>VLP (see 4.3.6)</w:t>
            </w:r>
          </w:p>
        </w:tc>
        <w:tc>
          <w:tcPr>
            <w:tcW w:w="1757" w:type="dxa"/>
            <w:gridSpan w:val="2"/>
            <w:vMerge/>
            <w:vAlign w:val="center"/>
          </w:tcPr>
          <w:p w14:paraId="3BF87908" w14:textId="77777777" w:rsidR="009E0A08" w:rsidRPr="00A930D3" w:rsidRDefault="009E0A08" w:rsidP="007F428B">
            <w:pPr>
              <w:pStyle w:val="TAC"/>
            </w:pPr>
          </w:p>
        </w:tc>
        <w:tc>
          <w:tcPr>
            <w:tcW w:w="1500" w:type="dxa"/>
            <w:gridSpan w:val="2"/>
            <w:vAlign w:val="center"/>
          </w:tcPr>
          <w:p w14:paraId="4648080A" w14:textId="77777777" w:rsidR="009E0A08" w:rsidRDefault="009E0A08" w:rsidP="007F428B">
            <w:pPr>
              <w:pStyle w:val="TAC"/>
            </w:pPr>
            <w:r>
              <w:t>14dBm</w:t>
            </w:r>
          </w:p>
        </w:tc>
        <w:tc>
          <w:tcPr>
            <w:tcW w:w="1758" w:type="dxa"/>
            <w:gridSpan w:val="3"/>
            <w:vAlign w:val="center"/>
          </w:tcPr>
          <w:p w14:paraId="54694332" w14:textId="77777777" w:rsidR="009E0A08" w:rsidRDefault="009E0A08" w:rsidP="007F428B">
            <w:pPr>
              <w:pStyle w:val="TAC"/>
            </w:pPr>
          </w:p>
        </w:tc>
        <w:tc>
          <w:tcPr>
            <w:tcW w:w="1942" w:type="dxa"/>
            <w:gridSpan w:val="2"/>
            <w:vAlign w:val="center"/>
          </w:tcPr>
          <w:p w14:paraId="6543ADA7" w14:textId="77777777" w:rsidR="009E0A08" w:rsidRDefault="009E0A08" w:rsidP="007F428B">
            <w:pPr>
              <w:pStyle w:val="TAC"/>
            </w:pPr>
            <w:r>
              <w:t>-37dBm/MHz (below 5925MHz)</w:t>
            </w:r>
          </w:p>
          <w:p w14:paraId="7069CD5C" w14:textId="77777777" w:rsidR="009E0A08" w:rsidRDefault="009E0A08" w:rsidP="007F428B">
            <w:pPr>
              <w:pStyle w:val="TAC"/>
            </w:pPr>
            <w:r>
              <w:t xml:space="preserve">-13dBm/MHz and </w:t>
            </w:r>
          </w:p>
          <w:p w14:paraId="25F83FA1" w14:textId="77777777" w:rsidR="009E0A08" w:rsidRDefault="009E0A08" w:rsidP="007F428B">
            <w:pPr>
              <w:pStyle w:val="TAC"/>
            </w:pPr>
            <w:r>
              <w:t>-19dBm/MHz (above 6425MHz)</w:t>
            </w:r>
          </w:p>
        </w:tc>
      </w:tr>
      <w:tr w:rsidR="009E0A08" w14:paraId="1705E4FF" w14:textId="77777777" w:rsidTr="004C5AD1">
        <w:trPr>
          <w:gridAfter w:val="1"/>
        </w:trPr>
        <w:tc>
          <w:tcPr>
            <w:tcW w:w="976" w:type="dxa"/>
            <w:vMerge/>
          </w:tcPr>
          <w:p w14:paraId="1023031A" w14:textId="77777777" w:rsidR="009E0A08" w:rsidRPr="00A930D3" w:rsidRDefault="009E0A08" w:rsidP="007F428B">
            <w:pPr>
              <w:pStyle w:val="TAC"/>
            </w:pPr>
          </w:p>
        </w:tc>
        <w:tc>
          <w:tcPr>
            <w:tcW w:w="1128" w:type="dxa"/>
            <w:gridSpan w:val="2"/>
            <w:vMerge w:val="restart"/>
          </w:tcPr>
          <w:p w14:paraId="2A3AA788" w14:textId="77777777" w:rsidR="009E0A08" w:rsidRPr="00A930D3" w:rsidRDefault="009E0A08" w:rsidP="007F428B">
            <w:pPr>
              <w:pStyle w:val="TAC"/>
            </w:pPr>
            <w:r>
              <w:t>Malaysia</w:t>
            </w:r>
          </w:p>
        </w:tc>
        <w:tc>
          <w:tcPr>
            <w:tcW w:w="1844" w:type="dxa"/>
            <w:gridSpan w:val="2"/>
            <w:vAlign w:val="center"/>
          </w:tcPr>
          <w:p w14:paraId="2739D0E4" w14:textId="77777777" w:rsidR="009E0A08" w:rsidRDefault="009E0A08" w:rsidP="007F428B">
            <w:pPr>
              <w:pStyle w:val="TAL"/>
            </w:pPr>
            <w:r>
              <w:t>LPI (see 4.3.7)</w:t>
            </w:r>
          </w:p>
        </w:tc>
        <w:tc>
          <w:tcPr>
            <w:tcW w:w="1757" w:type="dxa"/>
            <w:gridSpan w:val="2"/>
            <w:vMerge w:val="restart"/>
            <w:vAlign w:val="center"/>
          </w:tcPr>
          <w:p w14:paraId="700F956A" w14:textId="77777777" w:rsidR="009E0A08" w:rsidRPr="00A930D3" w:rsidRDefault="009E0A08" w:rsidP="007F428B">
            <w:pPr>
              <w:pStyle w:val="TAC"/>
            </w:pPr>
            <w:r w:rsidRPr="00A930D3">
              <w:t xml:space="preserve">5925 </w:t>
            </w:r>
            <w:r>
              <w:t>–</w:t>
            </w:r>
            <w:r w:rsidRPr="00A930D3">
              <w:t xml:space="preserve"> 6425MHz</w:t>
            </w:r>
          </w:p>
        </w:tc>
        <w:tc>
          <w:tcPr>
            <w:tcW w:w="1500" w:type="dxa"/>
            <w:gridSpan w:val="2"/>
            <w:vAlign w:val="center"/>
          </w:tcPr>
          <w:p w14:paraId="20E3F480" w14:textId="77777777" w:rsidR="009E0A08" w:rsidRDefault="009E0A08" w:rsidP="007F428B">
            <w:pPr>
              <w:pStyle w:val="TAC"/>
            </w:pPr>
            <w:r>
              <w:t>23dBm</w:t>
            </w:r>
          </w:p>
        </w:tc>
        <w:tc>
          <w:tcPr>
            <w:tcW w:w="1758" w:type="dxa"/>
            <w:gridSpan w:val="3"/>
            <w:vAlign w:val="center"/>
          </w:tcPr>
          <w:p w14:paraId="6427A90A" w14:textId="77777777" w:rsidR="009E0A08" w:rsidRDefault="009E0A08" w:rsidP="007F428B">
            <w:pPr>
              <w:pStyle w:val="TAC"/>
            </w:pPr>
            <w:r>
              <w:t>10dBm/MHz</w:t>
            </w:r>
          </w:p>
        </w:tc>
        <w:tc>
          <w:tcPr>
            <w:tcW w:w="1942" w:type="dxa"/>
            <w:gridSpan w:val="2"/>
            <w:vAlign w:val="center"/>
          </w:tcPr>
          <w:p w14:paraId="608CDCF7" w14:textId="77777777" w:rsidR="009E0A08" w:rsidRDefault="009E0A08" w:rsidP="007F428B">
            <w:pPr>
              <w:pStyle w:val="TAC"/>
            </w:pPr>
          </w:p>
        </w:tc>
      </w:tr>
      <w:tr w:rsidR="009E0A08" w14:paraId="74B32E48" w14:textId="77777777" w:rsidTr="004C5AD1">
        <w:trPr>
          <w:gridAfter w:val="1"/>
        </w:trPr>
        <w:tc>
          <w:tcPr>
            <w:tcW w:w="976" w:type="dxa"/>
            <w:vMerge/>
          </w:tcPr>
          <w:p w14:paraId="582EC860" w14:textId="77777777" w:rsidR="009E0A08" w:rsidRPr="00A930D3" w:rsidRDefault="009E0A08" w:rsidP="007F428B">
            <w:pPr>
              <w:pStyle w:val="TAC"/>
            </w:pPr>
          </w:p>
        </w:tc>
        <w:tc>
          <w:tcPr>
            <w:tcW w:w="1128" w:type="dxa"/>
            <w:gridSpan w:val="2"/>
            <w:vMerge/>
          </w:tcPr>
          <w:p w14:paraId="15C9FE7E" w14:textId="77777777" w:rsidR="009E0A08" w:rsidRPr="00A930D3" w:rsidRDefault="009E0A08" w:rsidP="007F428B">
            <w:pPr>
              <w:pStyle w:val="TAC"/>
            </w:pPr>
          </w:p>
        </w:tc>
        <w:tc>
          <w:tcPr>
            <w:tcW w:w="1844" w:type="dxa"/>
            <w:gridSpan w:val="2"/>
            <w:vAlign w:val="center"/>
          </w:tcPr>
          <w:p w14:paraId="0134E5AB" w14:textId="77777777" w:rsidR="009E0A08" w:rsidRDefault="009E0A08" w:rsidP="007F428B">
            <w:pPr>
              <w:pStyle w:val="TAL"/>
            </w:pPr>
            <w:r>
              <w:t>VLP (see 4.3.7)</w:t>
            </w:r>
          </w:p>
        </w:tc>
        <w:tc>
          <w:tcPr>
            <w:tcW w:w="1757" w:type="dxa"/>
            <w:gridSpan w:val="2"/>
            <w:vMerge/>
            <w:vAlign w:val="center"/>
          </w:tcPr>
          <w:p w14:paraId="655B85F2" w14:textId="77777777" w:rsidR="009E0A08" w:rsidRPr="00A930D3" w:rsidRDefault="009E0A08" w:rsidP="007F428B">
            <w:pPr>
              <w:pStyle w:val="TAC"/>
            </w:pPr>
          </w:p>
        </w:tc>
        <w:tc>
          <w:tcPr>
            <w:tcW w:w="1500" w:type="dxa"/>
            <w:gridSpan w:val="2"/>
            <w:vAlign w:val="center"/>
          </w:tcPr>
          <w:p w14:paraId="032E70EE" w14:textId="77777777" w:rsidR="009E0A08" w:rsidRDefault="009E0A08" w:rsidP="007F428B">
            <w:pPr>
              <w:pStyle w:val="TAC"/>
            </w:pPr>
            <w:r>
              <w:t>14dBm</w:t>
            </w:r>
          </w:p>
        </w:tc>
        <w:tc>
          <w:tcPr>
            <w:tcW w:w="1758" w:type="dxa"/>
            <w:gridSpan w:val="3"/>
            <w:vAlign w:val="center"/>
          </w:tcPr>
          <w:p w14:paraId="27AF1B80" w14:textId="77777777" w:rsidR="009E0A08" w:rsidRDefault="009E0A08" w:rsidP="007F428B">
            <w:pPr>
              <w:pStyle w:val="TAC"/>
            </w:pPr>
            <w:r>
              <w:t>1dBm/MHz</w:t>
            </w:r>
          </w:p>
          <w:p w14:paraId="03BECA75" w14:textId="77777777" w:rsidR="009E0A08" w:rsidRDefault="009E0A08" w:rsidP="007F428B">
            <w:pPr>
              <w:pStyle w:val="TAC"/>
            </w:pPr>
            <w:r>
              <w:t>10dBm/MHz (for the narrowband usage)</w:t>
            </w:r>
          </w:p>
        </w:tc>
        <w:tc>
          <w:tcPr>
            <w:tcW w:w="1942" w:type="dxa"/>
            <w:gridSpan w:val="2"/>
            <w:vAlign w:val="center"/>
          </w:tcPr>
          <w:p w14:paraId="4969A386" w14:textId="77777777" w:rsidR="009E0A08" w:rsidRDefault="009E0A08" w:rsidP="007F428B">
            <w:pPr>
              <w:pStyle w:val="TAC"/>
            </w:pPr>
          </w:p>
        </w:tc>
      </w:tr>
      <w:tr w:rsidR="00902987" w14:paraId="31F8D2A3" w14:textId="77777777" w:rsidTr="004C5AD1">
        <w:trPr>
          <w:gridAfter w:val="1"/>
          <w:ins w:id="183" w:author="D. Everaere" w:date="2023-09-05T10:17:00Z"/>
        </w:trPr>
        <w:tc>
          <w:tcPr>
            <w:tcW w:w="976" w:type="dxa"/>
            <w:vMerge/>
          </w:tcPr>
          <w:p w14:paraId="460740B5" w14:textId="77777777" w:rsidR="00902987" w:rsidRPr="00A930D3" w:rsidRDefault="00902987" w:rsidP="00902987">
            <w:pPr>
              <w:pStyle w:val="TAC"/>
              <w:rPr>
                <w:ins w:id="184" w:author="D. Everaere" w:date="2023-09-05T10:17:00Z"/>
              </w:rPr>
            </w:pPr>
          </w:p>
        </w:tc>
        <w:tc>
          <w:tcPr>
            <w:tcW w:w="1128" w:type="dxa"/>
            <w:gridSpan w:val="2"/>
            <w:vMerge w:val="restart"/>
          </w:tcPr>
          <w:p w14:paraId="1F4A4A4E" w14:textId="5B737498" w:rsidR="00902987" w:rsidRPr="00A930D3" w:rsidRDefault="00902987" w:rsidP="00902987">
            <w:pPr>
              <w:pStyle w:val="TAC"/>
              <w:rPr>
                <w:ins w:id="185" w:author="D. Everaere" w:date="2023-09-05T10:17:00Z"/>
              </w:rPr>
            </w:pPr>
            <w:ins w:id="186" w:author="D. Everaere" w:date="2023-09-05T10:18:00Z">
              <w:r>
                <w:t>Singapore</w:t>
              </w:r>
            </w:ins>
          </w:p>
        </w:tc>
        <w:tc>
          <w:tcPr>
            <w:tcW w:w="1844" w:type="dxa"/>
            <w:gridSpan w:val="2"/>
            <w:vAlign w:val="center"/>
          </w:tcPr>
          <w:p w14:paraId="0011510E" w14:textId="47E6B7F6" w:rsidR="00902987" w:rsidRDefault="00902987" w:rsidP="00902987">
            <w:pPr>
              <w:pStyle w:val="TAL"/>
              <w:rPr>
                <w:ins w:id="187" w:author="D. Everaere" w:date="2023-09-05T10:17:00Z"/>
              </w:rPr>
            </w:pPr>
            <w:ins w:id="188" w:author="D. Everaere" w:date="2023-09-05T10:18:00Z">
              <w:r>
                <w:t>LPI (see 4.3.8)</w:t>
              </w:r>
            </w:ins>
          </w:p>
        </w:tc>
        <w:tc>
          <w:tcPr>
            <w:tcW w:w="1757" w:type="dxa"/>
            <w:gridSpan w:val="2"/>
            <w:vMerge w:val="restart"/>
            <w:vAlign w:val="center"/>
          </w:tcPr>
          <w:p w14:paraId="335F3AD6" w14:textId="7DD3D76A" w:rsidR="00902987" w:rsidRPr="00A930D3" w:rsidRDefault="00902987" w:rsidP="00902987">
            <w:pPr>
              <w:pStyle w:val="TAC"/>
              <w:rPr>
                <w:ins w:id="189" w:author="D. Everaere" w:date="2023-09-05T10:17:00Z"/>
              </w:rPr>
            </w:pPr>
            <w:ins w:id="190" w:author="D. Everaere" w:date="2023-09-05T10:18:00Z">
              <w:r w:rsidRPr="00A930D3">
                <w:t xml:space="preserve">5925 </w:t>
              </w:r>
              <w:r>
                <w:t>–</w:t>
              </w:r>
              <w:r w:rsidRPr="00A930D3">
                <w:t xml:space="preserve"> 6425MHz</w:t>
              </w:r>
            </w:ins>
          </w:p>
        </w:tc>
        <w:tc>
          <w:tcPr>
            <w:tcW w:w="1500" w:type="dxa"/>
            <w:gridSpan w:val="2"/>
            <w:vAlign w:val="center"/>
          </w:tcPr>
          <w:p w14:paraId="6760F8C9" w14:textId="7E77BDEB" w:rsidR="00902987" w:rsidRDefault="00902987" w:rsidP="00902987">
            <w:pPr>
              <w:pStyle w:val="TAC"/>
              <w:rPr>
                <w:ins w:id="191" w:author="D. Everaere" w:date="2023-09-05T10:17:00Z"/>
              </w:rPr>
            </w:pPr>
            <w:ins w:id="192" w:author="D. Everaere" w:date="2023-09-05T10:18:00Z">
              <w:r>
                <w:t>24dBm</w:t>
              </w:r>
            </w:ins>
          </w:p>
        </w:tc>
        <w:tc>
          <w:tcPr>
            <w:tcW w:w="1758" w:type="dxa"/>
            <w:gridSpan w:val="3"/>
            <w:vAlign w:val="center"/>
          </w:tcPr>
          <w:p w14:paraId="0E3524B8" w14:textId="52BDE4C5" w:rsidR="00902987" w:rsidRDefault="00902987" w:rsidP="00902987">
            <w:pPr>
              <w:pStyle w:val="TAC"/>
              <w:rPr>
                <w:ins w:id="193" w:author="D. Everaere" w:date="2023-09-05T10:17:00Z"/>
              </w:rPr>
            </w:pPr>
            <w:ins w:id="194" w:author="D. Everaere" w:date="2023-09-05T10:18:00Z">
              <w:r>
                <w:t>11dBm/MHz</w:t>
              </w:r>
            </w:ins>
          </w:p>
        </w:tc>
        <w:tc>
          <w:tcPr>
            <w:tcW w:w="1942" w:type="dxa"/>
            <w:gridSpan w:val="2"/>
            <w:vAlign w:val="center"/>
          </w:tcPr>
          <w:p w14:paraId="27CE5753" w14:textId="77777777" w:rsidR="00902987" w:rsidRDefault="00902987" w:rsidP="00902987">
            <w:pPr>
              <w:pStyle w:val="TAC"/>
              <w:rPr>
                <w:ins w:id="195" w:author="D. Everaere" w:date="2023-09-05T10:17:00Z"/>
              </w:rPr>
            </w:pPr>
          </w:p>
        </w:tc>
      </w:tr>
      <w:tr w:rsidR="00902987" w14:paraId="7A1A9833" w14:textId="77777777" w:rsidTr="004C5AD1">
        <w:trPr>
          <w:gridAfter w:val="1"/>
          <w:ins w:id="196" w:author="D. Everaere" w:date="2023-09-05T10:17:00Z"/>
        </w:trPr>
        <w:tc>
          <w:tcPr>
            <w:tcW w:w="976" w:type="dxa"/>
            <w:vMerge/>
          </w:tcPr>
          <w:p w14:paraId="15EF0A39" w14:textId="77777777" w:rsidR="00902987" w:rsidRPr="00A930D3" w:rsidRDefault="00902987" w:rsidP="00902987">
            <w:pPr>
              <w:pStyle w:val="TAC"/>
              <w:rPr>
                <w:ins w:id="197" w:author="D. Everaere" w:date="2023-09-05T10:17:00Z"/>
              </w:rPr>
            </w:pPr>
          </w:p>
        </w:tc>
        <w:tc>
          <w:tcPr>
            <w:tcW w:w="1128" w:type="dxa"/>
            <w:gridSpan w:val="2"/>
            <w:vMerge/>
          </w:tcPr>
          <w:p w14:paraId="0E67DDF0" w14:textId="77777777" w:rsidR="00902987" w:rsidRPr="00A930D3" w:rsidRDefault="00902987" w:rsidP="00902987">
            <w:pPr>
              <w:pStyle w:val="TAC"/>
              <w:rPr>
                <w:ins w:id="198" w:author="D. Everaere" w:date="2023-09-05T10:17:00Z"/>
              </w:rPr>
            </w:pPr>
          </w:p>
        </w:tc>
        <w:tc>
          <w:tcPr>
            <w:tcW w:w="1844" w:type="dxa"/>
            <w:gridSpan w:val="2"/>
            <w:vAlign w:val="center"/>
          </w:tcPr>
          <w:p w14:paraId="41BA00A0" w14:textId="792C28E9" w:rsidR="00902987" w:rsidRDefault="00902987" w:rsidP="00902987">
            <w:pPr>
              <w:pStyle w:val="TAL"/>
              <w:rPr>
                <w:ins w:id="199" w:author="D. Everaere" w:date="2023-09-05T10:17:00Z"/>
              </w:rPr>
            </w:pPr>
            <w:ins w:id="200" w:author="D. Everaere" w:date="2023-09-05T10:18:00Z">
              <w:r>
                <w:t>VLP (see 4.3.8)</w:t>
              </w:r>
            </w:ins>
          </w:p>
        </w:tc>
        <w:tc>
          <w:tcPr>
            <w:tcW w:w="1757" w:type="dxa"/>
            <w:gridSpan w:val="2"/>
            <w:vMerge/>
            <w:vAlign w:val="center"/>
          </w:tcPr>
          <w:p w14:paraId="17B6DC0F" w14:textId="77777777" w:rsidR="00902987" w:rsidRPr="00A930D3" w:rsidRDefault="00902987" w:rsidP="00902987">
            <w:pPr>
              <w:pStyle w:val="TAC"/>
              <w:rPr>
                <w:ins w:id="201" w:author="D. Everaere" w:date="2023-09-05T10:17:00Z"/>
              </w:rPr>
            </w:pPr>
          </w:p>
        </w:tc>
        <w:tc>
          <w:tcPr>
            <w:tcW w:w="1500" w:type="dxa"/>
            <w:gridSpan w:val="2"/>
            <w:vAlign w:val="center"/>
          </w:tcPr>
          <w:p w14:paraId="5D24EE6F" w14:textId="59FE31E8" w:rsidR="00902987" w:rsidRDefault="00902987" w:rsidP="00902987">
            <w:pPr>
              <w:pStyle w:val="TAC"/>
              <w:rPr>
                <w:ins w:id="202" w:author="D. Everaere" w:date="2023-09-05T10:17:00Z"/>
              </w:rPr>
            </w:pPr>
            <w:ins w:id="203" w:author="D. Everaere" w:date="2023-09-05T10:18:00Z">
              <w:r>
                <w:t>14dBm</w:t>
              </w:r>
            </w:ins>
          </w:p>
        </w:tc>
        <w:tc>
          <w:tcPr>
            <w:tcW w:w="1758" w:type="dxa"/>
            <w:gridSpan w:val="3"/>
            <w:vAlign w:val="center"/>
          </w:tcPr>
          <w:p w14:paraId="6CDC00FF" w14:textId="07CD710B" w:rsidR="00902987" w:rsidRDefault="00902987" w:rsidP="00902987">
            <w:pPr>
              <w:pStyle w:val="TAC"/>
              <w:rPr>
                <w:ins w:id="204" w:author="D. Everaere" w:date="2023-09-05T10:17:00Z"/>
              </w:rPr>
            </w:pPr>
            <w:ins w:id="205" w:author="D. Everaere" w:date="2023-09-05T10:18:00Z">
              <w:r>
                <w:t>1dBm/MHz</w:t>
              </w:r>
            </w:ins>
          </w:p>
        </w:tc>
        <w:tc>
          <w:tcPr>
            <w:tcW w:w="1942" w:type="dxa"/>
            <w:gridSpan w:val="2"/>
            <w:vAlign w:val="center"/>
          </w:tcPr>
          <w:p w14:paraId="4F1F2D53" w14:textId="77777777" w:rsidR="00902987" w:rsidRDefault="00902987" w:rsidP="00902987">
            <w:pPr>
              <w:pStyle w:val="TAC"/>
              <w:rPr>
                <w:ins w:id="206" w:author="D. Everaere" w:date="2023-09-05T10:17:00Z"/>
              </w:rPr>
            </w:pPr>
          </w:p>
        </w:tc>
      </w:tr>
      <w:tr w:rsidR="00902987" w14:paraId="36999895" w14:textId="77777777" w:rsidTr="004C5AD1">
        <w:trPr>
          <w:gridAfter w:val="1"/>
        </w:trPr>
        <w:tc>
          <w:tcPr>
            <w:tcW w:w="10905" w:type="dxa"/>
            <w:gridSpan w:val="14"/>
          </w:tcPr>
          <w:p w14:paraId="190381DC" w14:textId="77777777" w:rsidR="00902987" w:rsidRDefault="00902987" w:rsidP="00902987">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3D7F66CB" w14:textId="77777777" w:rsidR="003A4935" w:rsidRDefault="003A4935" w:rsidP="003A4935">
      <w:pPr>
        <w:spacing w:after="0"/>
      </w:pPr>
    </w:p>
    <w:p w14:paraId="5B974B57" w14:textId="77777777" w:rsidR="003A4935" w:rsidRDefault="003A4935" w:rsidP="003A4935"/>
    <w:p w14:paraId="5853F7B5" w14:textId="77777777" w:rsidR="00294AA1" w:rsidRPr="007D10D6" w:rsidRDefault="00294AA1" w:rsidP="00294AA1">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852C454" w14:textId="77777777" w:rsidR="00294AA1" w:rsidRDefault="00294AA1" w:rsidP="00294AA1">
      <w:pPr>
        <w:rPr>
          <w:noProof/>
          <w:color w:val="0070C0"/>
          <w:sz w:val="24"/>
        </w:rPr>
      </w:pPr>
    </w:p>
    <w:p w14:paraId="1DEC96F8" w14:textId="77777777" w:rsidR="00294AA1" w:rsidRDefault="00294AA1" w:rsidP="00294AA1">
      <w:pPr>
        <w:rPr>
          <w:noProof/>
          <w:color w:val="0070C0"/>
          <w:sz w:val="24"/>
        </w:rPr>
      </w:pPr>
    </w:p>
    <w:p w14:paraId="546BAD89" w14:textId="77777777" w:rsidR="00294AA1" w:rsidRDefault="00294AA1" w:rsidP="009A5108">
      <w:pPr>
        <w:rPr>
          <w:noProof/>
          <w:color w:val="0070C0"/>
          <w:sz w:val="24"/>
        </w:rPr>
      </w:pPr>
    </w:p>
    <w:sectPr w:rsidR="00294AA1">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7D77" w14:textId="77777777" w:rsidR="00B9773C" w:rsidRDefault="00B9773C">
      <w:r>
        <w:separator/>
      </w:r>
    </w:p>
  </w:endnote>
  <w:endnote w:type="continuationSeparator" w:id="0">
    <w:p w14:paraId="5AD87D64" w14:textId="77777777" w:rsidR="00B9773C" w:rsidRDefault="00B9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4417" w14:textId="77777777"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A666E" w14:textId="77777777" w:rsidR="00B9773C" w:rsidRDefault="00B9773C">
      <w:r>
        <w:separator/>
      </w:r>
    </w:p>
  </w:footnote>
  <w:footnote w:type="continuationSeparator" w:id="0">
    <w:p w14:paraId="2525112F" w14:textId="77777777" w:rsidR="00B9773C" w:rsidRDefault="00B97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5497A92"/>
    <w:multiLevelType w:val="hybridMultilevel"/>
    <w:tmpl w:val="289E82EA"/>
    <w:lvl w:ilvl="0" w:tplc="DF9260DA">
      <w:start w:val="30"/>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11" w15:restartNumberingAfterBreak="0">
    <w:nsid w:val="458260FF"/>
    <w:multiLevelType w:val="hybridMultilevel"/>
    <w:tmpl w:val="21E4B074"/>
    <w:lvl w:ilvl="0" w:tplc="0B62EC6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9A47D1C"/>
    <w:multiLevelType w:val="hybridMultilevel"/>
    <w:tmpl w:val="32F8B6D6"/>
    <w:lvl w:ilvl="0" w:tplc="58264374">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34769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8268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2676725">
    <w:abstractNumId w:val="2"/>
  </w:num>
  <w:num w:numId="4" w16cid:durableId="1783112938">
    <w:abstractNumId w:val="13"/>
  </w:num>
  <w:num w:numId="5" w16cid:durableId="1558470109">
    <w:abstractNumId w:val="8"/>
  </w:num>
  <w:num w:numId="6" w16cid:durableId="1416168403">
    <w:abstractNumId w:val="7"/>
  </w:num>
  <w:num w:numId="7" w16cid:durableId="814225673">
    <w:abstractNumId w:val="3"/>
  </w:num>
  <w:num w:numId="8" w16cid:durableId="2079130656">
    <w:abstractNumId w:val="4"/>
  </w:num>
  <w:num w:numId="9" w16cid:durableId="1971326902">
    <w:abstractNumId w:val="11"/>
  </w:num>
  <w:num w:numId="10" w16cid:durableId="1589316002">
    <w:abstractNumId w:val="5"/>
  </w:num>
  <w:num w:numId="11" w16cid:durableId="659239453">
    <w:abstractNumId w:val="12"/>
  </w:num>
  <w:num w:numId="12" w16cid:durableId="1981568074">
    <w:abstractNumId w:val="1"/>
  </w:num>
  <w:num w:numId="13" w16cid:durableId="379091945">
    <w:abstractNumId w:val="9"/>
  </w:num>
  <w:num w:numId="14" w16cid:durableId="1292788998">
    <w:abstractNumId w:val="10"/>
  </w:num>
  <w:num w:numId="15" w16cid:durableId="181695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671"/>
    <w:rsid w:val="000070D4"/>
    <w:rsid w:val="0001577F"/>
    <w:rsid w:val="000170E5"/>
    <w:rsid w:val="0002191D"/>
    <w:rsid w:val="000222D7"/>
    <w:rsid w:val="0002238F"/>
    <w:rsid w:val="00023E50"/>
    <w:rsid w:val="000266A0"/>
    <w:rsid w:val="000317E6"/>
    <w:rsid w:val="00031C1D"/>
    <w:rsid w:val="00033DF1"/>
    <w:rsid w:val="00041DBE"/>
    <w:rsid w:val="000444C1"/>
    <w:rsid w:val="00055158"/>
    <w:rsid w:val="00063916"/>
    <w:rsid w:val="00070588"/>
    <w:rsid w:val="00074F12"/>
    <w:rsid w:val="000805B2"/>
    <w:rsid w:val="0008173E"/>
    <w:rsid w:val="00081800"/>
    <w:rsid w:val="00085221"/>
    <w:rsid w:val="000854D5"/>
    <w:rsid w:val="0008769C"/>
    <w:rsid w:val="00087912"/>
    <w:rsid w:val="00093E7E"/>
    <w:rsid w:val="00094B60"/>
    <w:rsid w:val="000962B7"/>
    <w:rsid w:val="00097D6B"/>
    <w:rsid w:val="000A253B"/>
    <w:rsid w:val="000A6AB5"/>
    <w:rsid w:val="000B3E0B"/>
    <w:rsid w:val="000C1E85"/>
    <w:rsid w:val="000C776B"/>
    <w:rsid w:val="000D0359"/>
    <w:rsid w:val="000D3531"/>
    <w:rsid w:val="000D5039"/>
    <w:rsid w:val="000D55FD"/>
    <w:rsid w:val="000D6CFC"/>
    <w:rsid w:val="000F4F10"/>
    <w:rsid w:val="000F617A"/>
    <w:rsid w:val="000F733C"/>
    <w:rsid w:val="001048CE"/>
    <w:rsid w:val="0010643B"/>
    <w:rsid w:val="00106D08"/>
    <w:rsid w:val="0011060E"/>
    <w:rsid w:val="001168C7"/>
    <w:rsid w:val="00121592"/>
    <w:rsid w:val="00121EDB"/>
    <w:rsid w:val="001220DA"/>
    <w:rsid w:val="00125DC2"/>
    <w:rsid w:val="001260CA"/>
    <w:rsid w:val="00127B70"/>
    <w:rsid w:val="00135866"/>
    <w:rsid w:val="00142777"/>
    <w:rsid w:val="00146032"/>
    <w:rsid w:val="00147F0E"/>
    <w:rsid w:val="0015059D"/>
    <w:rsid w:val="00152DF3"/>
    <w:rsid w:val="00153528"/>
    <w:rsid w:val="00175306"/>
    <w:rsid w:val="0017573C"/>
    <w:rsid w:val="001822C1"/>
    <w:rsid w:val="00191ED3"/>
    <w:rsid w:val="00192651"/>
    <w:rsid w:val="00193FE8"/>
    <w:rsid w:val="00194698"/>
    <w:rsid w:val="00196127"/>
    <w:rsid w:val="001A08AA"/>
    <w:rsid w:val="001A3120"/>
    <w:rsid w:val="001A4225"/>
    <w:rsid w:val="001A77B7"/>
    <w:rsid w:val="001B47D0"/>
    <w:rsid w:val="001C3A35"/>
    <w:rsid w:val="001D6E18"/>
    <w:rsid w:val="001E7008"/>
    <w:rsid w:val="001F72EF"/>
    <w:rsid w:val="00210F82"/>
    <w:rsid w:val="00212373"/>
    <w:rsid w:val="002138EA"/>
    <w:rsid w:val="00213B6C"/>
    <w:rsid w:val="00214FBD"/>
    <w:rsid w:val="00214FF5"/>
    <w:rsid w:val="00220963"/>
    <w:rsid w:val="00221142"/>
    <w:rsid w:val="00222897"/>
    <w:rsid w:val="00225CA0"/>
    <w:rsid w:val="00232641"/>
    <w:rsid w:val="00235394"/>
    <w:rsid w:val="0023774F"/>
    <w:rsid w:val="002404A5"/>
    <w:rsid w:val="00240A20"/>
    <w:rsid w:val="00241A4F"/>
    <w:rsid w:val="00244D2E"/>
    <w:rsid w:val="00250541"/>
    <w:rsid w:val="00252482"/>
    <w:rsid w:val="00253086"/>
    <w:rsid w:val="0026179F"/>
    <w:rsid w:val="00267891"/>
    <w:rsid w:val="00272E99"/>
    <w:rsid w:val="00274E1A"/>
    <w:rsid w:val="00282213"/>
    <w:rsid w:val="0028395C"/>
    <w:rsid w:val="00294048"/>
    <w:rsid w:val="00294AA1"/>
    <w:rsid w:val="002A601D"/>
    <w:rsid w:val="002B5581"/>
    <w:rsid w:val="002B7F8F"/>
    <w:rsid w:val="002C3C60"/>
    <w:rsid w:val="002C4644"/>
    <w:rsid w:val="002C7A56"/>
    <w:rsid w:val="002D3FD0"/>
    <w:rsid w:val="002F1909"/>
    <w:rsid w:val="002F3B49"/>
    <w:rsid w:val="002F4093"/>
    <w:rsid w:val="002F5754"/>
    <w:rsid w:val="00310BAB"/>
    <w:rsid w:val="00313070"/>
    <w:rsid w:val="003234CB"/>
    <w:rsid w:val="00327A73"/>
    <w:rsid w:val="00360E24"/>
    <w:rsid w:val="00362DAD"/>
    <w:rsid w:val="00365F68"/>
    <w:rsid w:val="00367699"/>
    <w:rsid w:val="00367724"/>
    <w:rsid w:val="00374AEF"/>
    <w:rsid w:val="00382CF8"/>
    <w:rsid w:val="00384FAC"/>
    <w:rsid w:val="00390CB6"/>
    <w:rsid w:val="00394FFF"/>
    <w:rsid w:val="00395FEF"/>
    <w:rsid w:val="003A4935"/>
    <w:rsid w:val="003A5280"/>
    <w:rsid w:val="003A5A1D"/>
    <w:rsid w:val="003A6FBE"/>
    <w:rsid w:val="003B4168"/>
    <w:rsid w:val="003B5539"/>
    <w:rsid w:val="003B723C"/>
    <w:rsid w:val="003D252B"/>
    <w:rsid w:val="003D50A4"/>
    <w:rsid w:val="003D7224"/>
    <w:rsid w:val="003E110A"/>
    <w:rsid w:val="003E72A5"/>
    <w:rsid w:val="003F3244"/>
    <w:rsid w:val="003F4239"/>
    <w:rsid w:val="00415E13"/>
    <w:rsid w:val="0041700C"/>
    <w:rsid w:val="004225BD"/>
    <w:rsid w:val="00425794"/>
    <w:rsid w:val="00435760"/>
    <w:rsid w:val="00444225"/>
    <w:rsid w:val="0044678B"/>
    <w:rsid w:val="00450ADA"/>
    <w:rsid w:val="00455A6A"/>
    <w:rsid w:val="004567B6"/>
    <w:rsid w:val="00466B0F"/>
    <w:rsid w:val="00470A13"/>
    <w:rsid w:val="0047419E"/>
    <w:rsid w:val="0047530A"/>
    <w:rsid w:val="0047615C"/>
    <w:rsid w:val="00482500"/>
    <w:rsid w:val="00484140"/>
    <w:rsid w:val="00486897"/>
    <w:rsid w:val="00490189"/>
    <w:rsid w:val="00490F01"/>
    <w:rsid w:val="00494C6E"/>
    <w:rsid w:val="00497553"/>
    <w:rsid w:val="004A17C7"/>
    <w:rsid w:val="004A186E"/>
    <w:rsid w:val="004A7361"/>
    <w:rsid w:val="004B0E13"/>
    <w:rsid w:val="004B5423"/>
    <w:rsid w:val="004D35D3"/>
    <w:rsid w:val="004D45E6"/>
    <w:rsid w:val="004D551F"/>
    <w:rsid w:val="004E0216"/>
    <w:rsid w:val="004E2877"/>
    <w:rsid w:val="004E3F43"/>
    <w:rsid w:val="004E3FBD"/>
    <w:rsid w:val="004E659D"/>
    <w:rsid w:val="004E754E"/>
    <w:rsid w:val="004E7FDF"/>
    <w:rsid w:val="004F30EB"/>
    <w:rsid w:val="004F51D1"/>
    <w:rsid w:val="004F7A3D"/>
    <w:rsid w:val="005024F6"/>
    <w:rsid w:val="005029F8"/>
    <w:rsid w:val="00505BFA"/>
    <w:rsid w:val="005147AB"/>
    <w:rsid w:val="00524E0F"/>
    <w:rsid w:val="0053233D"/>
    <w:rsid w:val="00532E15"/>
    <w:rsid w:val="005359D0"/>
    <w:rsid w:val="00540A4D"/>
    <w:rsid w:val="00543BA8"/>
    <w:rsid w:val="0054532D"/>
    <w:rsid w:val="00553DD8"/>
    <w:rsid w:val="00554040"/>
    <w:rsid w:val="00555633"/>
    <w:rsid w:val="005602B4"/>
    <w:rsid w:val="00562816"/>
    <w:rsid w:val="00564C3F"/>
    <w:rsid w:val="00567226"/>
    <w:rsid w:val="00573CD1"/>
    <w:rsid w:val="00583B8E"/>
    <w:rsid w:val="00593D34"/>
    <w:rsid w:val="0059407F"/>
    <w:rsid w:val="005A1EB6"/>
    <w:rsid w:val="005A44AE"/>
    <w:rsid w:val="005B5846"/>
    <w:rsid w:val="005D0E48"/>
    <w:rsid w:val="005D0F26"/>
    <w:rsid w:val="005D494F"/>
    <w:rsid w:val="005E1D73"/>
    <w:rsid w:val="005E4487"/>
    <w:rsid w:val="005E5377"/>
    <w:rsid w:val="005F061C"/>
    <w:rsid w:val="005F43F2"/>
    <w:rsid w:val="005F5707"/>
    <w:rsid w:val="005F7302"/>
    <w:rsid w:val="0060385B"/>
    <w:rsid w:val="00603DE0"/>
    <w:rsid w:val="00604C0E"/>
    <w:rsid w:val="00610794"/>
    <w:rsid w:val="00623642"/>
    <w:rsid w:val="00624893"/>
    <w:rsid w:val="006374E7"/>
    <w:rsid w:val="00641BFF"/>
    <w:rsid w:val="006423E5"/>
    <w:rsid w:val="0064314D"/>
    <w:rsid w:val="006456C7"/>
    <w:rsid w:val="006457DD"/>
    <w:rsid w:val="00645857"/>
    <w:rsid w:val="006479C8"/>
    <w:rsid w:val="00652B8F"/>
    <w:rsid w:val="00653FE1"/>
    <w:rsid w:val="006574C0"/>
    <w:rsid w:val="00661A54"/>
    <w:rsid w:val="0066623C"/>
    <w:rsid w:val="006716D4"/>
    <w:rsid w:val="00676F94"/>
    <w:rsid w:val="00680D8A"/>
    <w:rsid w:val="006856E5"/>
    <w:rsid w:val="006900D8"/>
    <w:rsid w:val="00695DC0"/>
    <w:rsid w:val="006B0D02"/>
    <w:rsid w:val="006B2716"/>
    <w:rsid w:val="006B378C"/>
    <w:rsid w:val="006B5574"/>
    <w:rsid w:val="006C00E6"/>
    <w:rsid w:val="006C334B"/>
    <w:rsid w:val="006C5639"/>
    <w:rsid w:val="006C599B"/>
    <w:rsid w:val="006D06EC"/>
    <w:rsid w:val="006D412B"/>
    <w:rsid w:val="006D7204"/>
    <w:rsid w:val="006E6A8E"/>
    <w:rsid w:val="006F2E20"/>
    <w:rsid w:val="006F7FFA"/>
    <w:rsid w:val="0070281E"/>
    <w:rsid w:val="00703054"/>
    <w:rsid w:val="00704E69"/>
    <w:rsid w:val="0070646B"/>
    <w:rsid w:val="007066FA"/>
    <w:rsid w:val="00707941"/>
    <w:rsid w:val="00712264"/>
    <w:rsid w:val="00716C76"/>
    <w:rsid w:val="00716D73"/>
    <w:rsid w:val="00721D08"/>
    <w:rsid w:val="00724BAF"/>
    <w:rsid w:val="00725C4F"/>
    <w:rsid w:val="00734F9C"/>
    <w:rsid w:val="007407CF"/>
    <w:rsid w:val="00743D30"/>
    <w:rsid w:val="007441FD"/>
    <w:rsid w:val="0074766F"/>
    <w:rsid w:val="00754C63"/>
    <w:rsid w:val="007556E3"/>
    <w:rsid w:val="0075628B"/>
    <w:rsid w:val="00764208"/>
    <w:rsid w:val="007658D0"/>
    <w:rsid w:val="0076679B"/>
    <w:rsid w:val="00771756"/>
    <w:rsid w:val="007723E3"/>
    <w:rsid w:val="00787D15"/>
    <w:rsid w:val="007A1715"/>
    <w:rsid w:val="007A4FCE"/>
    <w:rsid w:val="007A549F"/>
    <w:rsid w:val="007C27BC"/>
    <w:rsid w:val="007C66A5"/>
    <w:rsid w:val="007C744A"/>
    <w:rsid w:val="007D10D6"/>
    <w:rsid w:val="007D1F3F"/>
    <w:rsid w:val="007D6048"/>
    <w:rsid w:val="007E2FEA"/>
    <w:rsid w:val="007F0E1E"/>
    <w:rsid w:val="007F428B"/>
    <w:rsid w:val="007F54C2"/>
    <w:rsid w:val="007F5684"/>
    <w:rsid w:val="007F62EA"/>
    <w:rsid w:val="008034C8"/>
    <w:rsid w:val="00806476"/>
    <w:rsid w:val="00807614"/>
    <w:rsid w:val="00810B1B"/>
    <w:rsid w:val="008156DC"/>
    <w:rsid w:val="00817DEB"/>
    <w:rsid w:val="008278C5"/>
    <w:rsid w:val="008317B4"/>
    <w:rsid w:val="00836994"/>
    <w:rsid w:val="00836C44"/>
    <w:rsid w:val="00844D6D"/>
    <w:rsid w:val="00847EBA"/>
    <w:rsid w:val="008542D2"/>
    <w:rsid w:val="008706B1"/>
    <w:rsid w:val="00884F45"/>
    <w:rsid w:val="0088674B"/>
    <w:rsid w:val="00890B07"/>
    <w:rsid w:val="00893454"/>
    <w:rsid w:val="008A1987"/>
    <w:rsid w:val="008A5577"/>
    <w:rsid w:val="008A64E3"/>
    <w:rsid w:val="008C60E9"/>
    <w:rsid w:val="008C6A1C"/>
    <w:rsid w:val="008D50B5"/>
    <w:rsid w:val="008D7D05"/>
    <w:rsid w:val="008E4BA4"/>
    <w:rsid w:val="008E5057"/>
    <w:rsid w:val="008F11DA"/>
    <w:rsid w:val="008F363D"/>
    <w:rsid w:val="008F6175"/>
    <w:rsid w:val="008F7D93"/>
    <w:rsid w:val="00902987"/>
    <w:rsid w:val="00912837"/>
    <w:rsid w:val="00916A32"/>
    <w:rsid w:val="009203D6"/>
    <w:rsid w:val="00924124"/>
    <w:rsid w:val="009246C1"/>
    <w:rsid w:val="009279A0"/>
    <w:rsid w:val="00931171"/>
    <w:rsid w:val="00931702"/>
    <w:rsid w:val="0093463D"/>
    <w:rsid w:val="00936FD3"/>
    <w:rsid w:val="00937650"/>
    <w:rsid w:val="00946B47"/>
    <w:rsid w:val="00947324"/>
    <w:rsid w:val="009530FD"/>
    <w:rsid w:val="0095344A"/>
    <w:rsid w:val="00965421"/>
    <w:rsid w:val="00981A0D"/>
    <w:rsid w:val="00983910"/>
    <w:rsid w:val="00985264"/>
    <w:rsid w:val="00985661"/>
    <w:rsid w:val="009873CB"/>
    <w:rsid w:val="009874B4"/>
    <w:rsid w:val="00987CDE"/>
    <w:rsid w:val="009A2E9E"/>
    <w:rsid w:val="009A35F9"/>
    <w:rsid w:val="009A5108"/>
    <w:rsid w:val="009A53FB"/>
    <w:rsid w:val="009A603F"/>
    <w:rsid w:val="009B291A"/>
    <w:rsid w:val="009B33C5"/>
    <w:rsid w:val="009B3434"/>
    <w:rsid w:val="009B75FF"/>
    <w:rsid w:val="009C0727"/>
    <w:rsid w:val="009C2E0B"/>
    <w:rsid w:val="009C5A2D"/>
    <w:rsid w:val="009D08C4"/>
    <w:rsid w:val="009D10D0"/>
    <w:rsid w:val="009D3D54"/>
    <w:rsid w:val="009E0A08"/>
    <w:rsid w:val="009E2D81"/>
    <w:rsid w:val="009F0B58"/>
    <w:rsid w:val="009F5C5F"/>
    <w:rsid w:val="00A02200"/>
    <w:rsid w:val="00A1672B"/>
    <w:rsid w:val="00A17573"/>
    <w:rsid w:val="00A24307"/>
    <w:rsid w:val="00A2439A"/>
    <w:rsid w:val="00A25433"/>
    <w:rsid w:val="00A25512"/>
    <w:rsid w:val="00A30CE0"/>
    <w:rsid w:val="00A34A39"/>
    <w:rsid w:val="00A442D2"/>
    <w:rsid w:val="00A44BD9"/>
    <w:rsid w:val="00A45315"/>
    <w:rsid w:val="00A476E1"/>
    <w:rsid w:val="00A60D1B"/>
    <w:rsid w:val="00A65439"/>
    <w:rsid w:val="00A72864"/>
    <w:rsid w:val="00A81B15"/>
    <w:rsid w:val="00A858BA"/>
    <w:rsid w:val="00A85DBC"/>
    <w:rsid w:val="00A9171C"/>
    <w:rsid w:val="00A93AD8"/>
    <w:rsid w:val="00A96791"/>
    <w:rsid w:val="00AA1DBD"/>
    <w:rsid w:val="00AA4972"/>
    <w:rsid w:val="00AA57F0"/>
    <w:rsid w:val="00AA61C8"/>
    <w:rsid w:val="00AB3F85"/>
    <w:rsid w:val="00AB5349"/>
    <w:rsid w:val="00AB5864"/>
    <w:rsid w:val="00AC1576"/>
    <w:rsid w:val="00AC1D43"/>
    <w:rsid w:val="00AC6A97"/>
    <w:rsid w:val="00AD0EA0"/>
    <w:rsid w:val="00AD5ED8"/>
    <w:rsid w:val="00AE0126"/>
    <w:rsid w:val="00AE30D4"/>
    <w:rsid w:val="00AF6585"/>
    <w:rsid w:val="00AF6701"/>
    <w:rsid w:val="00B03B6D"/>
    <w:rsid w:val="00B30BDA"/>
    <w:rsid w:val="00B32D59"/>
    <w:rsid w:val="00B34822"/>
    <w:rsid w:val="00B5241E"/>
    <w:rsid w:val="00B55996"/>
    <w:rsid w:val="00B631DC"/>
    <w:rsid w:val="00B653C4"/>
    <w:rsid w:val="00B7444E"/>
    <w:rsid w:val="00B76E2B"/>
    <w:rsid w:val="00B80780"/>
    <w:rsid w:val="00B80AAE"/>
    <w:rsid w:val="00B8268C"/>
    <w:rsid w:val="00B8446C"/>
    <w:rsid w:val="00B9773C"/>
    <w:rsid w:val="00B97A46"/>
    <w:rsid w:val="00BB05AB"/>
    <w:rsid w:val="00BB08DE"/>
    <w:rsid w:val="00BB2C0D"/>
    <w:rsid w:val="00BB4855"/>
    <w:rsid w:val="00BB6BF6"/>
    <w:rsid w:val="00BD7068"/>
    <w:rsid w:val="00BE4C0B"/>
    <w:rsid w:val="00BE5833"/>
    <w:rsid w:val="00BF290B"/>
    <w:rsid w:val="00BF52CE"/>
    <w:rsid w:val="00C03749"/>
    <w:rsid w:val="00C0707B"/>
    <w:rsid w:val="00C16519"/>
    <w:rsid w:val="00C21153"/>
    <w:rsid w:val="00C23692"/>
    <w:rsid w:val="00C23753"/>
    <w:rsid w:val="00C268BA"/>
    <w:rsid w:val="00C313D5"/>
    <w:rsid w:val="00C33962"/>
    <w:rsid w:val="00C44C53"/>
    <w:rsid w:val="00C54947"/>
    <w:rsid w:val="00C67F19"/>
    <w:rsid w:val="00C77C3D"/>
    <w:rsid w:val="00C807F8"/>
    <w:rsid w:val="00C82383"/>
    <w:rsid w:val="00C868E0"/>
    <w:rsid w:val="00CA33A8"/>
    <w:rsid w:val="00CB7B4D"/>
    <w:rsid w:val="00CC505A"/>
    <w:rsid w:val="00CD0A48"/>
    <w:rsid w:val="00CD1E46"/>
    <w:rsid w:val="00CF7E1E"/>
    <w:rsid w:val="00D050F8"/>
    <w:rsid w:val="00D10B1A"/>
    <w:rsid w:val="00D10B20"/>
    <w:rsid w:val="00D20E02"/>
    <w:rsid w:val="00D21AA6"/>
    <w:rsid w:val="00D2399F"/>
    <w:rsid w:val="00D251E1"/>
    <w:rsid w:val="00D27B60"/>
    <w:rsid w:val="00D378C1"/>
    <w:rsid w:val="00D423B4"/>
    <w:rsid w:val="00D45F45"/>
    <w:rsid w:val="00D520E4"/>
    <w:rsid w:val="00D53401"/>
    <w:rsid w:val="00D55D33"/>
    <w:rsid w:val="00D57DFA"/>
    <w:rsid w:val="00D756B6"/>
    <w:rsid w:val="00D80C98"/>
    <w:rsid w:val="00D82A85"/>
    <w:rsid w:val="00DA0AA8"/>
    <w:rsid w:val="00DA28C3"/>
    <w:rsid w:val="00DA5689"/>
    <w:rsid w:val="00DB024A"/>
    <w:rsid w:val="00DC60E0"/>
    <w:rsid w:val="00DD0C2C"/>
    <w:rsid w:val="00DD1327"/>
    <w:rsid w:val="00DD35A4"/>
    <w:rsid w:val="00DD5635"/>
    <w:rsid w:val="00DD604D"/>
    <w:rsid w:val="00DF0E62"/>
    <w:rsid w:val="00DF129E"/>
    <w:rsid w:val="00DF4071"/>
    <w:rsid w:val="00E00AF5"/>
    <w:rsid w:val="00E00CF2"/>
    <w:rsid w:val="00E02D27"/>
    <w:rsid w:val="00E05DB0"/>
    <w:rsid w:val="00E06468"/>
    <w:rsid w:val="00E17AD0"/>
    <w:rsid w:val="00E17FA3"/>
    <w:rsid w:val="00E212BE"/>
    <w:rsid w:val="00E2376F"/>
    <w:rsid w:val="00E3097A"/>
    <w:rsid w:val="00E32FAB"/>
    <w:rsid w:val="00E3652F"/>
    <w:rsid w:val="00E3707C"/>
    <w:rsid w:val="00E446B8"/>
    <w:rsid w:val="00E53B35"/>
    <w:rsid w:val="00E554B2"/>
    <w:rsid w:val="00E55ABC"/>
    <w:rsid w:val="00E5700D"/>
    <w:rsid w:val="00E57B74"/>
    <w:rsid w:val="00E61A0F"/>
    <w:rsid w:val="00E80877"/>
    <w:rsid w:val="00E81B24"/>
    <w:rsid w:val="00E82635"/>
    <w:rsid w:val="00E8629F"/>
    <w:rsid w:val="00E90DAC"/>
    <w:rsid w:val="00E91C84"/>
    <w:rsid w:val="00E93C1C"/>
    <w:rsid w:val="00E969E6"/>
    <w:rsid w:val="00EA1117"/>
    <w:rsid w:val="00EA15CD"/>
    <w:rsid w:val="00EA3C24"/>
    <w:rsid w:val="00EA791D"/>
    <w:rsid w:val="00EB3BDE"/>
    <w:rsid w:val="00EB7CC1"/>
    <w:rsid w:val="00EC0173"/>
    <w:rsid w:val="00EC190B"/>
    <w:rsid w:val="00EC510E"/>
    <w:rsid w:val="00EC7D4D"/>
    <w:rsid w:val="00ED0274"/>
    <w:rsid w:val="00ED3F5C"/>
    <w:rsid w:val="00ED76BA"/>
    <w:rsid w:val="00EE0763"/>
    <w:rsid w:val="00EE4C25"/>
    <w:rsid w:val="00EE4D14"/>
    <w:rsid w:val="00EF2D89"/>
    <w:rsid w:val="00F04197"/>
    <w:rsid w:val="00F053A3"/>
    <w:rsid w:val="00F072D8"/>
    <w:rsid w:val="00F07996"/>
    <w:rsid w:val="00F109D5"/>
    <w:rsid w:val="00F10A52"/>
    <w:rsid w:val="00F174BD"/>
    <w:rsid w:val="00F235DA"/>
    <w:rsid w:val="00F26BE6"/>
    <w:rsid w:val="00F27645"/>
    <w:rsid w:val="00F350A8"/>
    <w:rsid w:val="00F35791"/>
    <w:rsid w:val="00F40E2F"/>
    <w:rsid w:val="00F412EC"/>
    <w:rsid w:val="00F459A3"/>
    <w:rsid w:val="00F53D01"/>
    <w:rsid w:val="00F55202"/>
    <w:rsid w:val="00F602E9"/>
    <w:rsid w:val="00F62CD1"/>
    <w:rsid w:val="00F706BE"/>
    <w:rsid w:val="00F72B71"/>
    <w:rsid w:val="00F76DCB"/>
    <w:rsid w:val="00F81EFC"/>
    <w:rsid w:val="00F96873"/>
    <w:rsid w:val="00F97393"/>
    <w:rsid w:val="00FB24E2"/>
    <w:rsid w:val="00FB4E36"/>
    <w:rsid w:val="00FB7E74"/>
    <w:rsid w:val="00FC051F"/>
    <w:rsid w:val="00FC2698"/>
    <w:rsid w:val="00FC4546"/>
    <w:rsid w:val="00FD4EC7"/>
    <w:rsid w:val="00FF6B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AD87C"/>
  <w15:chartTrackingRefBased/>
  <w15:docId w15:val="{7DC576E3-A299-4B75-9CA8-30A39ECA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rsid w:val="00F07996"/>
    <w:rPr>
      <w:rFonts w:ascii="Arial" w:hAnsi="Arial"/>
      <w:sz w:val="18"/>
      <w:lang w:val="en-GB"/>
    </w:rPr>
  </w:style>
  <w:style w:type="character" w:customStyle="1" w:styleId="TAHCar">
    <w:name w:val="TAH Car"/>
    <w:link w:val="TAH"/>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74F12"/>
    <w:pPr>
      <w:spacing w:after="120"/>
    </w:pPr>
    <w:rPr>
      <w:rFonts w:ascii="Arial" w:hAnsi="Arial"/>
      <w:lang w:val="en-GB" w:eastAsia="en-US"/>
    </w:rPr>
  </w:style>
  <w:style w:type="character" w:customStyle="1" w:styleId="CaptionChar">
    <w:name w:val="Caption Char"/>
    <w:aliases w:val="cap Char"/>
    <w:link w:val="Caption"/>
    <w:locked/>
    <w:rsid w:val="00AB5349"/>
    <w:rPr>
      <w:b/>
      <w:lang w:val="en-GB" w:eastAsia="en-US"/>
    </w:rPr>
  </w:style>
  <w:style w:type="character" w:customStyle="1" w:styleId="UnresolvedMention1">
    <w:name w:val="Unresolved Mention1"/>
    <w:uiPriority w:val="99"/>
    <w:semiHidden/>
    <w:unhideWhenUsed/>
    <w:rsid w:val="00936FD3"/>
    <w:rPr>
      <w:color w:val="605E5C"/>
      <w:shd w:val="clear" w:color="auto" w:fill="E1DFDD"/>
    </w:rPr>
  </w:style>
  <w:style w:type="character" w:customStyle="1" w:styleId="B1Char">
    <w:name w:val="B1 Char"/>
    <w:link w:val="B1"/>
    <w:qFormat/>
    <w:rsid w:val="00F412EC"/>
    <w:rPr>
      <w:lang w:val="en-GB" w:eastAsia="en-US"/>
    </w:rPr>
  </w:style>
  <w:style w:type="character" w:customStyle="1" w:styleId="Heading3Char">
    <w:name w:val="Heading 3 Char"/>
    <w:link w:val="Heading3"/>
    <w:rsid w:val="00AD5ED8"/>
    <w:rPr>
      <w:rFonts w:ascii="Arial" w:hAnsi="Arial"/>
      <w:sz w:val="28"/>
      <w:lang w:val="en-GB" w:eastAsia="en-US"/>
    </w:rPr>
  </w:style>
  <w:style w:type="paragraph" w:styleId="NormalWeb">
    <w:name w:val="Normal (Web)"/>
    <w:basedOn w:val="Normal"/>
    <w:uiPriority w:val="99"/>
    <w:unhideWhenUsed/>
    <w:rsid w:val="008156DC"/>
    <w:pPr>
      <w:spacing w:before="100" w:beforeAutospacing="1" w:after="100" w:afterAutospacing="1"/>
    </w:pPr>
    <w:rPr>
      <w:sz w:val="24"/>
      <w:szCs w:val="24"/>
      <w:lang w:val="sv-SE" w:eastAsia="sv-SE"/>
    </w:rPr>
  </w:style>
  <w:style w:type="paragraph" w:styleId="Revision">
    <w:name w:val="Revision"/>
    <w:hidden/>
    <w:uiPriority w:val="99"/>
    <w:semiHidden/>
    <w:rsid w:val="00C16519"/>
    <w:rPr>
      <w:lang w:val="en-GB" w:eastAsia="en-US"/>
    </w:rPr>
  </w:style>
  <w:style w:type="character" w:styleId="UnresolvedMention">
    <w:name w:val="Unresolved Mention"/>
    <w:basedOn w:val="DefaultParagraphFont"/>
    <w:uiPriority w:val="99"/>
    <w:semiHidden/>
    <w:unhideWhenUsed/>
    <w:rsid w:val="00C44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2618">
      <w:bodyDiv w:val="1"/>
      <w:marLeft w:val="0"/>
      <w:marRight w:val="0"/>
      <w:marTop w:val="0"/>
      <w:marBottom w:val="0"/>
      <w:divBdr>
        <w:top w:val="none" w:sz="0" w:space="0" w:color="auto"/>
        <w:left w:val="none" w:sz="0" w:space="0" w:color="auto"/>
        <w:bottom w:val="none" w:sz="0" w:space="0" w:color="auto"/>
        <w:right w:val="none" w:sz="0" w:space="0" w:color="auto"/>
      </w:divBdr>
    </w:div>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177967037">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1522160654">
      <w:bodyDiv w:val="1"/>
      <w:marLeft w:val="0"/>
      <w:marRight w:val="0"/>
      <w:marTop w:val="0"/>
      <w:marBottom w:val="0"/>
      <w:divBdr>
        <w:top w:val="none" w:sz="0" w:space="0" w:color="auto"/>
        <w:left w:val="none" w:sz="0" w:space="0" w:color="auto"/>
        <w:bottom w:val="none" w:sz="0" w:space="0" w:color="auto"/>
        <w:right w:val="none" w:sz="0" w:space="0" w:color="auto"/>
      </w:divBdr>
    </w:div>
    <w:div w:id="1543782834">
      <w:bodyDiv w:val="1"/>
      <w:marLeft w:val="0"/>
      <w:marRight w:val="0"/>
      <w:marTop w:val="0"/>
      <w:marBottom w:val="0"/>
      <w:divBdr>
        <w:top w:val="none" w:sz="0" w:space="0" w:color="auto"/>
        <w:left w:val="none" w:sz="0" w:space="0" w:color="auto"/>
        <w:bottom w:val="none" w:sz="0" w:space="0" w:color="auto"/>
        <w:right w:val="none" w:sz="0" w:space="0" w:color="auto"/>
      </w:divBdr>
    </w:div>
    <w:div w:id="1766026799">
      <w:bodyDiv w:val="1"/>
      <w:marLeft w:val="0"/>
      <w:marRight w:val="0"/>
      <w:marTop w:val="0"/>
      <w:marBottom w:val="0"/>
      <w:divBdr>
        <w:top w:val="none" w:sz="0" w:space="0" w:color="auto"/>
        <w:left w:val="none" w:sz="0" w:space="0" w:color="auto"/>
        <w:bottom w:val="none" w:sz="0" w:space="0" w:color="auto"/>
        <w:right w:val="none" w:sz="0" w:space="0" w:color="auto"/>
      </w:divBdr>
      <w:divsChild>
        <w:div w:id="346060484">
          <w:marLeft w:val="0"/>
          <w:marRight w:val="0"/>
          <w:marTop w:val="0"/>
          <w:marBottom w:val="0"/>
          <w:divBdr>
            <w:top w:val="none" w:sz="0" w:space="0" w:color="auto"/>
            <w:left w:val="none" w:sz="0" w:space="0" w:color="auto"/>
            <w:bottom w:val="none" w:sz="0" w:space="0" w:color="auto"/>
            <w:right w:val="none" w:sz="0" w:space="0" w:color="auto"/>
          </w:divBdr>
          <w:divsChild>
            <w:div w:id="938878359">
              <w:marLeft w:val="0"/>
              <w:marRight w:val="0"/>
              <w:marTop w:val="0"/>
              <w:marBottom w:val="0"/>
              <w:divBdr>
                <w:top w:val="none" w:sz="0" w:space="0" w:color="auto"/>
                <w:left w:val="none" w:sz="0" w:space="0" w:color="auto"/>
                <w:bottom w:val="none" w:sz="0" w:space="0" w:color="auto"/>
                <w:right w:val="none" w:sz="0" w:space="0" w:color="auto"/>
              </w:divBdr>
              <w:divsChild>
                <w:div w:id="1085147645">
                  <w:marLeft w:val="0"/>
                  <w:marRight w:val="0"/>
                  <w:marTop w:val="0"/>
                  <w:marBottom w:val="0"/>
                  <w:divBdr>
                    <w:top w:val="none" w:sz="0" w:space="0" w:color="auto"/>
                    <w:left w:val="none" w:sz="0" w:space="0" w:color="auto"/>
                    <w:bottom w:val="none" w:sz="0" w:space="0" w:color="auto"/>
                    <w:right w:val="none" w:sz="0" w:space="0" w:color="auto"/>
                  </w:divBdr>
                  <w:divsChild>
                    <w:div w:id="205006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80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ic.gc.ca/eic/site/smt-gst.nsf/eng/sf11698.html" TargetMode="External"/><Relationship Id="rId18" Type="http://schemas.openxmlformats.org/officeDocument/2006/relationships/hyperlink" Target="https://www.citc.gov.sa/en/new/publicConsultation/Documents/144207-en.pdf" TargetMode="External"/><Relationship Id="rId26" Type="http://schemas.openxmlformats.org/officeDocument/2006/relationships/hyperlink" Target="https://www.ca.go.ke/wp-content/uploads/2022/07/Guidelines-on-the-Use-of-Radiofrequency-Spectrum-by-Short-Range-Devices-2022.pdf" TargetMode="External"/><Relationship Id="rId21" Type="http://schemas.openxmlformats.org/officeDocument/2006/relationships/hyperlink" Target="https://www.ane.gov.co/Documentos%20compartidos/ArchivosDescargables/Normatividad/Planeacion_del_espectro/RESOLUCI&#211;N%20No%20000105%20DE%2027-03-2020(1)%20(1).pdf"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citc.gov.sa/ar/new/publicConsultation/Documents/Spectrum%20Outlook%20for%20Commercial%20and%20Innovative%20(2021-2023).pdf" TargetMode="External"/><Relationship Id="rId17" Type="http://schemas.openxmlformats.org/officeDocument/2006/relationships/hyperlink" Target="https://www.imprentanacional.go.cr/pub/2021/04/30/ALCA87_30_04_2021.pdf" TargetMode="External"/><Relationship Id="rId25" Type="http://schemas.openxmlformats.org/officeDocument/2006/relationships/hyperlink" Target="https://www.mcmc.gov.my/skmmgovmy/media/General/CA-No-1-of-2022_-signed_19012022.pdf" TargetMode="External"/><Relationship Id="rId33" Type="http://schemas.openxmlformats.org/officeDocument/2006/relationships/hyperlink" Target="https://digital.gov.ru/ru/documents/8628/" TargetMode="External"/><Relationship Id="rId2" Type="http://schemas.openxmlformats.org/officeDocument/2006/relationships/customXml" Target="../customXml/item1.xml"/><Relationship Id="rId16" Type="http://schemas.openxmlformats.org/officeDocument/2006/relationships/hyperlink" Target="https://www.bcn.cl/leychile/navegar?idNorma=1109333&amp;idParte=9841504&amp;idVersion=&amp;r_c=6" TargetMode="External"/><Relationship Id="rId20" Type="http://schemas.openxmlformats.org/officeDocument/2006/relationships/hyperlink" Target="https://www.bcn.cl/leychile/navegar?idNorma=1162978&amp;idParte=10255091" TargetMode="External"/><Relationship Id="rId29" Type="http://schemas.openxmlformats.org/officeDocument/2006/relationships/hyperlink" Target="https://www.bcn.cl/leychile/navegar?idNorma=1181305&amp;idVersion=2022-09-1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ofcom.org.uk/__data/assets/pdf_file/0036/198927/6ghz-statement.pdf" TargetMode="External"/><Relationship Id="rId24" Type="http://schemas.openxmlformats.org/officeDocument/2006/relationships/hyperlink" Target="https://www.soumu.go.jp/menu_news/s-news/01kiban12_02000142.html" TargetMode="External"/><Relationship Id="rId32" Type="http://schemas.openxmlformats.org/officeDocument/2006/relationships/hyperlink" Target="https://www.law.go.kr/admRulLsInfoP.do?admRulSeq=2100000217697&amp;vSct=202275"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dn.www.gob.pe/uploads/document/file/1861732/Resoluci&#243;n%20Ministerial%20nro%20373-2021-MTC/01.pdf" TargetMode="External"/><Relationship Id="rId23" Type="http://schemas.openxmlformats.org/officeDocument/2006/relationships/hyperlink" Target="https://www.rsm.govt.nz/projects-and-auctions/completed-projects/wlan-use-in-the-6-ghz-band/" TargetMode="External"/><Relationship Id="rId28"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6" Type="http://schemas.microsoft.com/office/2011/relationships/people" Target="people.xml"/><Relationship Id="rId10" Type="http://schemas.openxmlformats.org/officeDocument/2006/relationships/hyperlink" Target="https://www.itu.int/dms_pub/itu-r/opb/act/R-ACT-WRC.13-2019-PDF-E.pdf" TargetMode="External"/><Relationship Id="rId19" Type="http://schemas.openxmlformats.org/officeDocument/2006/relationships/hyperlink" Target="https://www.citc.gov.sa/ar/new/publicConsultation/Documents/EN_PublicConsultationonLightLicensing-144301.pdf" TargetMode="External"/><Relationship Id="rId31" Type="http://schemas.openxmlformats.org/officeDocument/2006/relationships/hyperlink" Target="https://transparencia.indotel.gob.do/media/217225/res_082_2022.pdf" TargetMode="External"/><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2" Type="http://schemas.openxmlformats.org/officeDocument/2006/relationships/hyperlink" Target="https://www.legislation.gov.au/Details/F2022L00249/Html/Text" TargetMode="External"/><Relationship Id="rId27" Type="http://schemas.openxmlformats.org/officeDocument/2006/relationships/hyperlink" Target="https://www.cra.gov.qa/-/media/System/D/2/5/8/D258CF18B83A5613B0D590193CB799CB/Class-License-WIFI-6E-Final-English-032022--V3.ashx" TargetMode="External"/><Relationship Id="rId30" Type="http://schemas.openxmlformats.org/officeDocument/2006/relationships/hyperlink" Target="https://www.mintic.gov.co/portal/715/articles-273182_recurso_1.pdf" TargetMode="Externa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B6D7B-4ECA-4658-990D-2E002720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3904</Words>
  <Characters>28544</Characters>
  <Application>Microsoft Office Word</Application>
  <DocSecurity>0</DocSecurity>
  <Lines>237</Lines>
  <Paragraphs>64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32384</CharactersWithSpaces>
  <SharedDoc>false</SharedDoc>
  <HyperlinkBase/>
  <HLinks>
    <vt:vector size="12" baseType="variant">
      <vt:variant>
        <vt:i4>8323159</vt:i4>
      </vt:variant>
      <vt:variant>
        <vt:i4>3</vt:i4>
      </vt:variant>
      <vt:variant>
        <vt:i4>0</vt:i4>
      </vt:variant>
      <vt:variant>
        <vt:i4>5</vt:i4>
      </vt:variant>
      <vt:variant>
        <vt:lpwstr>https://www.itu.int/dms_pub/itu-r/opb/act/R-ACT-WRC.13-2019-PDF-E.pdf</vt:lpwstr>
      </vt:variant>
      <vt:variant>
        <vt:lpwstr/>
      </vt:variant>
      <vt:variant>
        <vt:i4>3932179</vt:i4>
      </vt:variant>
      <vt:variant>
        <vt:i4>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Muhammad Kazmi</cp:lastModifiedBy>
  <cp:revision>10</cp:revision>
  <dcterms:created xsi:type="dcterms:W3CDTF">2023-09-12T04:04:00Z</dcterms:created>
  <dcterms:modified xsi:type="dcterms:W3CDTF">2023-09-13T16:55:00Z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1694262544</vt:lpwstr>
  </property>
</Properties>
</file>